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7B19" w14:textId="77777777" w:rsidR="004945D7" w:rsidRDefault="004945D7" w:rsidP="00BD776A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</w:p>
    <w:p w14:paraId="23C0E0E6" w14:textId="77777777" w:rsidR="004945D7" w:rsidRDefault="004945D7" w:rsidP="00BD776A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</w:p>
    <w:p w14:paraId="1614648B" w14:textId="77777777" w:rsidR="004945D7" w:rsidRDefault="004945D7" w:rsidP="00BD776A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</w:p>
    <w:p w14:paraId="7171636B" w14:textId="77777777" w:rsidR="004945D7" w:rsidRDefault="004945D7" w:rsidP="00BD776A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</w:p>
    <w:p w14:paraId="07471013" w14:textId="77777777" w:rsidR="004945D7" w:rsidRDefault="004945D7" w:rsidP="00BD776A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</w:p>
    <w:p w14:paraId="5C304664" w14:textId="77777777" w:rsidR="004945D7" w:rsidRDefault="004945D7" w:rsidP="00BD776A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</w:p>
    <w:p w14:paraId="58BF124E" w14:textId="77777777" w:rsidR="004945D7" w:rsidRDefault="004945D7" w:rsidP="00BD776A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</w:p>
    <w:p w14:paraId="454FC26E" w14:textId="77777777" w:rsidR="004945D7" w:rsidRDefault="004945D7" w:rsidP="00BD776A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</w:p>
    <w:p w14:paraId="5D78640E" w14:textId="77777777" w:rsidR="004945D7" w:rsidRDefault="004945D7" w:rsidP="00BD776A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</w:p>
    <w:p w14:paraId="3B1E4EDA" w14:textId="1FE2DE57" w:rsidR="001D241F" w:rsidRPr="00385E41" w:rsidRDefault="00BD776A" w:rsidP="00BD776A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 w:rsidRPr="00385E41">
        <w:rPr>
          <w:rFonts w:ascii="Arial Narrow" w:hAnsi="Arial Narrow"/>
          <w:b/>
          <w:bCs/>
          <w:i/>
          <w:iCs/>
          <w:sz w:val="28"/>
          <w:szCs w:val="28"/>
        </w:rPr>
        <w:t>Specyfikacja Zamówienia:</w:t>
      </w:r>
    </w:p>
    <w:p w14:paraId="4A869645" w14:textId="73127CE7" w:rsidR="00BD776A" w:rsidRPr="00385E41" w:rsidRDefault="00BD776A" w:rsidP="00BD776A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 w:rsidRPr="00385E41">
        <w:rPr>
          <w:rFonts w:ascii="Arial Narrow" w:hAnsi="Arial Narrow"/>
          <w:b/>
          <w:bCs/>
          <w:i/>
          <w:iCs/>
          <w:sz w:val="28"/>
          <w:szCs w:val="28"/>
        </w:rPr>
        <w:t>„Modernizac</w:t>
      </w:r>
      <w:r w:rsidR="00A20F94" w:rsidRPr="00385E41">
        <w:rPr>
          <w:rFonts w:ascii="Arial Narrow" w:hAnsi="Arial Narrow"/>
          <w:b/>
          <w:bCs/>
          <w:i/>
          <w:iCs/>
          <w:sz w:val="28"/>
          <w:szCs w:val="28"/>
        </w:rPr>
        <w:t>ja</w:t>
      </w:r>
      <w:r w:rsidRPr="00385E41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9B519C">
        <w:rPr>
          <w:rFonts w:ascii="Arial Narrow" w:hAnsi="Arial Narrow"/>
          <w:b/>
          <w:bCs/>
          <w:i/>
          <w:iCs/>
          <w:sz w:val="28"/>
          <w:szCs w:val="28"/>
        </w:rPr>
        <w:t>węzłów cieplnych</w:t>
      </w:r>
      <w:r w:rsidRPr="00385E41">
        <w:rPr>
          <w:rFonts w:ascii="Arial Narrow" w:hAnsi="Arial Narrow"/>
          <w:b/>
          <w:bCs/>
          <w:i/>
          <w:iCs/>
          <w:sz w:val="28"/>
          <w:szCs w:val="28"/>
        </w:rPr>
        <w:t xml:space="preserve"> GETEC LUBOŃ”</w:t>
      </w:r>
    </w:p>
    <w:p w14:paraId="29F52EA3" w14:textId="77777777" w:rsidR="00BD776A" w:rsidRDefault="00BD776A">
      <w:pPr>
        <w:rPr>
          <w:rFonts w:ascii="Arial Narrow" w:hAnsi="Arial Narrow"/>
        </w:rPr>
      </w:pPr>
    </w:p>
    <w:p w14:paraId="66C54508" w14:textId="77777777" w:rsidR="004945D7" w:rsidRDefault="004945D7">
      <w:pPr>
        <w:rPr>
          <w:rFonts w:ascii="Arial Narrow" w:hAnsi="Arial Narrow"/>
        </w:rPr>
      </w:pPr>
    </w:p>
    <w:p w14:paraId="0B709AC5" w14:textId="77777777" w:rsidR="004945D7" w:rsidRDefault="004945D7">
      <w:pPr>
        <w:rPr>
          <w:rFonts w:ascii="Arial Narrow" w:hAnsi="Arial Narrow"/>
        </w:rPr>
      </w:pPr>
    </w:p>
    <w:p w14:paraId="43549B61" w14:textId="77777777" w:rsidR="004945D7" w:rsidRDefault="004945D7">
      <w:pPr>
        <w:rPr>
          <w:rFonts w:ascii="Arial Narrow" w:hAnsi="Arial Narrow"/>
        </w:rPr>
      </w:pPr>
    </w:p>
    <w:p w14:paraId="7F6EA577" w14:textId="77777777" w:rsidR="004945D7" w:rsidRDefault="004945D7">
      <w:pPr>
        <w:rPr>
          <w:rFonts w:ascii="Arial Narrow" w:hAnsi="Arial Narrow"/>
        </w:rPr>
      </w:pPr>
    </w:p>
    <w:p w14:paraId="628557B9" w14:textId="77777777" w:rsidR="004945D7" w:rsidRDefault="004945D7">
      <w:pPr>
        <w:rPr>
          <w:rFonts w:ascii="Arial Narrow" w:hAnsi="Arial Narrow"/>
        </w:rPr>
      </w:pPr>
    </w:p>
    <w:p w14:paraId="36DA4DE2" w14:textId="77777777" w:rsidR="004945D7" w:rsidRDefault="004945D7">
      <w:pPr>
        <w:rPr>
          <w:rFonts w:ascii="Arial Narrow" w:hAnsi="Arial Narrow"/>
        </w:rPr>
      </w:pPr>
    </w:p>
    <w:p w14:paraId="158AEDA7" w14:textId="77777777" w:rsidR="004945D7" w:rsidRDefault="004945D7">
      <w:pPr>
        <w:rPr>
          <w:rFonts w:ascii="Arial Narrow" w:hAnsi="Arial Narrow"/>
        </w:rPr>
      </w:pPr>
    </w:p>
    <w:p w14:paraId="62A05F62" w14:textId="77777777" w:rsidR="004945D7" w:rsidRDefault="004945D7">
      <w:pPr>
        <w:rPr>
          <w:rFonts w:ascii="Arial Narrow" w:hAnsi="Arial Narrow"/>
        </w:rPr>
      </w:pPr>
    </w:p>
    <w:p w14:paraId="44453CE9" w14:textId="77777777" w:rsidR="004945D7" w:rsidRDefault="004945D7">
      <w:pPr>
        <w:rPr>
          <w:rFonts w:ascii="Arial Narrow" w:hAnsi="Arial Narrow"/>
        </w:rPr>
      </w:pPr>
    </w:p>
    <w:p w14:paraId="0BB5D3B1" w14:textId="77777777" w:rsidR="004945D7" w:rsidRDefault="004945D7">
      <w:pPr>
        <w:rPr>
          <w:rFonts w:ascii="Arial Narrow" w:hAnsi="Arial Narrow"/>
        </w:rPr>
      </w:pPr>
    </w:p>
    <w:p w14:paraId="26B4C09B" w14:textId="77777777" w:rsidR="004945D7" w:rsidRDefault="004945D7">
      <w:pPr>
        <w:rPr>
          <w:rFonts w:ascii="Arial Narrow" w:hAnsi="Arial Narrow"/>
        </w:rPr>
      </w:pPr>
    </w:p>
    <w:p w14:paraId="63303CC2" w14:textId="77777777" w:rsidR="004945D7" w:rsidRDefault="004945D7">
      <w:pPr>
        <w:rPr>
          <w:rFonts w:ascii="Arial Narrow" w:hAnsi="Arial Narrow"/>
        </w:rPr>
      </w:pPr>
    </w:p>
    <w:p w14:paraId="74F6BC8A" w14:textId="77777777" w:rsidR="004945D7" w:rsidRDefault="004945D7">
      <w:pPr>
        <w:rPr>
          <w:rFonts w:ascii="Arial Narrow" w:hAnsi="Arial Narrow"/>
        </w:rPr>
      </w:pPr>
    </w:p>
    <w:p w14:paraId="3A0E3736" w14:textId="77777777" w:rsidR="004945D7" w:rsidRDefault="004945D7">
      <w:pPr>
        <w:rPr>
          <w:rFonts w:ascii="Arial Narrow" w:hAnsi="Arial Narrow"/>
        </w:rPr>
      </w:pPr>
    </w:p>
    <w:p w14:paraId="2AA2F1E9" w14:textId="77777777" w:rsidR="004945D7" w:rsidRDefault="004945D7">
      <w:pPr>
        <w:rPr>
          <w:rFonts w:ascii="Arial Narrow" w:hAnsi="Arial Narrow"/>
        </w:rPr>
      </w:pPr>
    </w:p>
    <w:p w14:paraId="243A9894" w14:textId="77777777" w:rsidR="004945D7" w:rsidRDefault="004945D7">
      <w:pPr>
        <w:rPr>
          <w:rFonts w:ascii="Arial Narrow" w:hAnsi="Arial Narrow"/>
        </w:rPr>
      </w:pPr>
    </w:p>
    <w:p w14:paraId="293F3E32" w14:textId="77777777" w:rsidR="004945D7" w:rsidRDefault="004945D7">
      <w:pPr>
        <w:rPr>
          <w:rFonts w:ascii="Arial Narrow" w:hAnsi="Arial Narrow"/>
          <w:b/>
          <w:bCs/>
        </w:rPr>
      </w:pPr>
    </w:p>
    <w:p w14:paraId="46FAF711" w14:textId="77777777" w:rsidR="004945D7" w:rsidRDefault="004945D7">
      <w:pPr>
        <w:rPr>
          <w:rFonts w:ascii="Arial Narrow" w:hAnsi="Arial Narrow"/>
          <w:b/>
          <w:bCs/>
        </w:rPr>
      </w:pPr>
    </w:p>
    <w:p w14:paraId="717E89D7" w14:textId="7A41BCF5" w:rsidR="00A20F94" w:rsidRDefault="00A20F94">
      <w:pPr>
        <w:rPr>
          <w:rFonts w:ascii="Arial Narrow" w:hAnsi="Arial Narrow"/>
        </w:rPr>
      </w:pPr>
      <w:r w:rsidRPr="00A20F94">
        <w:rPr>
          <w:rFonts w:ascii="Arial Narrow" w:hAnsi="Arial Narrow"/>
          <w:b/>
          <w:bCs/>
        </w:rPr>
        <w:t>Zamawiający:</w:t>
      </w:r>
      <w:r>
        <w:rPr>
          <w:rFonts w:ascii="Arial Narrow" w:hAnsi="Arial Narrow"/>
        </w:rPr>
        <w:t xml:space="preserve"> GETEC Polska Sp. </w:t>
      </w:r>
      <w:r w:rsidR="008A5247">
        <w:rPr>
          <w:rFonts w:ascii="Arial Narrow" w:hAnsi="Arial Narrow"/>
        </w:rPr>
        <w:t xml:space="preserve">z </w:t>
      </w:r>
      <w:r>
        <w:rPr>
          <w:rFonts w:ascii="Arial Narrow" w:hAnsi="Arial Narrow"/>
        </w:rPr>
        <w:t>o.o. ul. Korytkowska 14, 62-700 Turek</w:t>
      </w:r>
    </w:p>
    <w:p w14:paraId="0BB1C0A4" w14:textId="342ACB30" w:rsidR="006140F5" w:rsidRPr="006140F5" w:rsidRDefault="006140F5">
      <w:pPr>
        <w:rPr>
          <w:rFonts w:ascii="Arial Narrow" w:hAnsi="Arial Narrow"/>
          <w:b/>
          <w:bCs/>
        </w:rPr>
      </w:pPr>
      <w:r w:rsidRPr="006140F5">
        <w:rPr>
          <w:rFonts w:ascii="Arial Narrow" w:hAnsi="Arial Narrow"/>
          <w:b/>
          <w:bCs/>
        </w:rPr>
        <w:t xml:space="preserve">Adres Inwestycji: </w:t>
      </w:r>
      <w:r w:rsidRPr="001C5FB2">
        <w:rPr>
          <w:rFonts w:ascii="Arial Narrow" w:hAnsi="Arial Narrow"/>
        </w:rPr>
        <w:t xml:space="preserve">Obszar ulic Źródlana </w:t>
      </w:r>
      <w:r w:rsidR="001C5FB2">
        <w:rPr>
          <w:rFonts w:ascii="Arial Narrow" w:hAnsi="Arial Narrow"/>
        </w:rPr>
        <w:t>–</w:t>
      </w:r>
      <w:r w:rsidR="005D4FBD" w:rsidRPr="001C5FB2">
        <w:rPr>
          <w:rFonts w:ascii="Arial Narrow" w:hAnsi="Arial Narrow"/>
        </w:rPr>
        <w:t xml:space="preserve"> Kościuszki</w:t>
      </w:r>
      <w:r w:rsidR="001C5FB2">
        <w:rPr>
          <w:rFonts w:ascii="Arial Narrow" w:hAnsi="Arial Narrow"/>
        </w:rPr>
        <w:t>, Luboń</w:t>
      </w:r>
    </w:p>
    <w:p w14:paraId="3CADC6DC" w14:textId="01E7A53D" w:rsidR="00A20F94" w:rsidRPr="005F172C" w:rsidRDefault="00A20F94" w:rsidP="005F172C">
      <w:pPr>
        <w:pStyle w:val="Akapitzlist"/>
        <w:numPr>
          <w:ilvl w:val="0"/>
          <w:numId w:val="3"/>
        </w:numPr>
        <w:rPr>
          <w:rFonts w:ascii="Arial Narrow" w:hAnsi="Arial Narrow"/>
          <w:b/>
          <w:bCs/>
        </w:rPr>
      </w:pPr>
      <w:r w:rsidRPr="005F172C">
        <w:rPr>
          <w:rFonts w:ascii="Arial Narrow" w:hAnsi="Arial Narrow"/>
          <w:b/>
          <w:bCs/>
        </w:rPr>
        <w:t xml:space="preserve">Przedmiot zamówienia </w:t>
      </w:r>
    </w:p>
    <w:p w14:paraId="088F893B" w14:textId="1EC6D51A" w:rsidR="005B6318" w:rsidRDefault="00A20F94" w:rsidP="00584242">
      <w:pPr>
        <w:ind w:firstLine="284"/>
        <w:jc w:val="both"/>
        <w:rPr>
          <w:rFonts w:ascii="Arial Narrow" w:hAnsi="Arial Narrow"/>
        </w:rPr>
      </w:pPr>
      <w:r w:rsidRPr="00A20F94">
        <w:rPr>
          <w:rFonts w:ascii="Arial Narrow" w:hAnsi="Arial Narrow"/>
        </w:rPr>
        <w:t>Przedmiot zamówienia obejmuje</w:t>
      </w:r>
      <w:r w:rsidR="00D57B16">
        <w:rPr>
          <w:rFonts w:ascii="Arial Narrow" w:hAnsi="Arial Narrow"/>
        </w:rPr>
        <w:t>: wykonanie projektów wykonawczych wraz z uzgodnieniem z Zamawiającym,</w:t>
      </w:r>
      <w:r w:rsidRPr="00A20F94">
        <w:rPr>
          <w:rFonts w:ascii="Arial Narrow" w:hAnsi="Arial Narrow"/>
        </w:rPr>
        <w:t xml:space="preserve"> dostawę oraz montaż 2</w:t>
      </w:r>
      <w:r w:rsidR="005165D0">
        <w:rPr>
          <w:rFonts w:ascii="Arial Narrow" w:hAnsi="Arial Narrow"/>
        </w:rPr>
        <w:t>4</w:t>
      </w:r>
      <w:r w:rsidRPr="00A20F94">
        <w:rPr>
          <w:rFonts w:ascii="Arial Narrow" w:hAnsi="Arial Narrow"/>
        </w:rPr>
        <w:t xml:space="preserve"> stacji wymiennikowych w wydzielonych pomieszczeniach</w:t>
      </w:r>
      <w:r w:rsidR="005B6318">
        <w:rPr>
          <w:rFonts w:ascii="Arial Narrow" w:hAnsi="Arial Narrow"/>
        </w:rPr>
        <w:t xml:space="preserve">. </w:t>
      </w:r>
      <w:r w:rsidR="008A5247">
        <w:rPr>
          <w:rFonts w:ascii="Arial Narrow" w:hAnsi="Arial Narrow"/>
        </w:rPr>
        <w:t xml:space="preserve">Aktualnie </w:t>
      </w:r>
      <w:r w:rsidR="005B6318">
        <w:rPr>
          <w:rFonts w:ascii="Arial Narrow" w:hAnsi="Arial Narrow"/>
        </w:rPr>
        <w:t>w</w:t>
      </w:r>
      <w:r w:rsidR="00584242">
        <w:rPr>
          <w:rFonts w:ascii="Arial Narrow" w:hAnsi="Arial Narrow"/>
        </w:rPr>
        <w:t xml:space="preserve"> poszczególnych</w:t>
      </w:r>
      <w:r w:rsidR="005B6318">
        <w:rPr>
          <w:rFonts w:ascii="Arial Narrow" w:hAnsi="Arial Narrow"/>
        </w:rPr>
        <w:t xml:space="preserve"> pomieszczeniach znajdują się węzły cieplne</w:t>
      </w:r>
      <w:r w:rsidR="008A5247">
        <w:rPr>
          <w:rFonts w:ascii="Arial Narrow" w:hAnsi="Arial Narrow"/>
        </w:rPr>
        <w:t>,</w:t>
      </w:r>
      <w:r w:rsidR="00584242">
        <w:rPr>
          <w:rFonts w:ascii="Arial Narrow" w:hAnsi="Arial Narrow"/>
        </w:rPr>
        <w:t xml:space="preserve"> których stan techniczny kwalifikuje poszczególne urządzenia do wymiany na całkowicie nowe węzły</w:t>
      </w:r>
      <w:r w:rsidR="005B6318">
        <w:rPr>
          <w:rFonts w:ascii="Arial Narrow" w:hAnsi="Arial Narrow"/>
        </w:rPr>
        <w:t>.</w:t>
      </w:r>
    </w:p>
    <w:p w14:paraId="450B937A" w14:textId="7AEE11DE" w:rsidR="005165D0" w:rsidRDefault="005165D0" w:rsidP="00584242">
      <w:pPr>
        <w:ind w:firstLine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Tabela 1 – lista węzłów cieplnych do wymiany na nowe:</w:t>
      </w:r>
    </w:p>
    <w:p w14:paraId="0ECD688F" w14:textId="1F59781D" w:rsidR="005165D0" w:rsidRDefault="005165D0" w:rsidP="005165D0">
      <w:pPr>
        <w:ind w:firstLine="284"/>
        <w:jc w:val="center"/>
        <w:rPr>
          <w:rFonts w:ascii="Arial Narrow" w:hAnsi="Arial Narrow"/>
        </w:rPr>
      </w:pPr>
      <w:r w:rsidRPr="005165D0">
        <w:rPr>
          <w:noProof/>
        </w:rPr>
        <w:drawing>
          <wp:inline distT="0" distB="0" distL="0" distR="0" wp14:anchorId="2D2CD795" wp14:editId="16E66265">
            <wp:extent cx="3867150" cy="4772025"/>
            <wp:effectExtent l="0" t="0" r="0" b="9525"/>
            <wp:docPr id="5809839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47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A3814" w14:textId="77777777" w:rsidR="004945D7" w:rsidRDefault="004945D7">
      <w:pPr>
        <w:rPr>
          <w:rFonts w:ascii="Arial Narrow" w:hAnsi="Arial Narrow"/>
        </w:rPr>
      </w:pPr>
    </w:p>
    <w:p w14:paraId="62197BB2" w14:textId="77777777" w:rsidR="004945D7" w:rsidRDefault="004945D7">
      <w:pPr>
        <w:rPr>
          <w:rFonts w:ascii="Arial Narrow" w:hAnsi="Arial Narrow"/>
        </w:rPr>
      </w:pPr>
    </w:p>
    <w:p w14:paraId="73C589CA" w14:textId="77777777" w:rsidR="004945D7" w:rsidRDefault="004945D7">
      <w:pPr>
        <w:rPr>
          <w:rFonts w:ascii="Arial Narrow" w:hAnsi="Arial Narrow"/>
        </w:rPr>
      </w:pPr>
    </w:p>
    <w:p w14:paraId="55351DD4" w14:textId="77777777" w:rsidR="004945D7" w:rsidRDefault="004945D7">
      <w:pPr>
        <w:rPr>
          <w:rFonts w:ascii="Arial Narrow" w:hAnsi="Arial Narrow"/>
        </w:rPr>
      </w:pPr>
    </w:p>
    <w:p w14:paraId="5DFE9FAC" w14:textId="77777777" w:rsidR="004945D7" w:rsidRDefault="004945D7">
      <w:pPr>
        <w:rPr>
          <w:rFonts w:ascii="Arial Narrow" w:hAnsi="Arial Narrow"/>
        </w:rPr>
      </w:pPr>
    </w:p>
    <w:p w14:paraId="53715902" w14:textId="71C642D3" w:rsidR="005B6318" w:rsidRDefault="005B6318">
      <w:pPr>
        <w:rPr>
          <w:rFonts w:ascii="Arial Narrow" w:hAnsi="Arial Narrow"/>
        </w:rPr>
      </w:pPr>
      <w:r>
        <w:rPr>
          <w:rFonts w:ascii="Arial Narrow" w:hAnsi="Arial Narrow"/>
        </w:rPr>
        <w:t>Zakres prac w pomieszczeniach:</w:t>
      </w:r>
    </w:p>
    <w:p w14:paraId="2B1A360C" w14:textId="46EE4C10" w:rsidR="005165D0" w:rsidRPr="005165D0" w:rsidRDefault="005165D0" w:rsidP="005165D0">
      <w:pPr>
        <w:pStyle w:val="Akapitzlist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Inwentaryzacja pomieszczeń przeznaczonych pod montaż węzłów cieplnych;</w:t>
      </w:r>
    </w:p>
    <w:p w14:paraId="4EACA21B" w14:textId="088A9C72" w:rsidR="005B6318" w:rsidRPr="005165D0" w:rsidRDefault="005B6318" w:rsidP="005165D0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043910">
        <w:rPr>
          <w:rFonts w:ascii="Arial Narrow" w:hAnsi="Arial Narrow"/>
        </w:rPr>
        <w:t>Demontaż</w:t>
      </w:r>
      <w:r w:rsidR="00AE01C4" w:rsidRPr="00043910">
        <w:rPr>
          <w:rFonts w:ascii="Arial Narrow" w:hAnsi="Arial Narrow"/>
        </w:rPr>
        <w:t xml:space="preserve"> </w:t>
      </w:r>
      <w:r w:rsidRPr="00043910">
        <w:rPr>
          <w:rFonts w:ascii="Arial Narrow" w:hAnsi="Arial Narrow"/>
        </w:rPr>
        <w:t xml:space="preserve">istniejących </w:t>
      </w:r>
      <w:r w:rsidR="00BD1EAB" w:rsidRPr="00043910">
        <w:rPr>
          <w:rFonts w:ascii="Arial Narrow" w:hAnsi="Arial Narrow"/>
        </w:rPr>
        <w:t>węzłów cieplnych: wycięcie</w:t>
      </w:r>
      <w:r w:rsidR="00942C29" w:rsidRPr="00043910">
        <w:rPr>
          <w:rFonts w:ascii="Arial Narrow" w:hAnsi="Arial Narrow"/>
        </w:rPr>
        <w:t xml:space="preserve"> i demontaż</w:t>
      </w:r>
      <w:r w:rsidR="00BD1EAB" w:rsidRPr="00043910">
        <w:rPr>
          <w:rFonts w:ascii="Arial Narrow" w:hAnsi="Arial Narrow"/>
        </w:rPr>
        <w:t xml:space="preserve"> zasobników, demontaż armatur po stronie wysokoparametrowej, demontaż wymienników CO oraz CWU, demontaż pomp obiegowych CO oraz CWU, demontaż liczników ciepła oraz podliczników</w:t>
      </w:r>
      <w:r w:rsidR="005165D0">
        <w:rPr>
          <w:rFonts w:ascii="Arial Narrow" w:hAnsi="Arial Narrow"/>
        </w:rPr>
        <w:t>. Demontaż węzła do pierwszych zaworów za węzłem cieplnym po stronie niskoparametrowej. Progowe zawory odcinające po stronie wysokoparametrowej pozostają bez zmian</w:t>
      </w:r>
      <w:r w:rsidRPr="005165D0">
        <w:rPr>
          <w:rFonts w:ascii="Arial Narrow" w:hAnsi="Arial Narrow"/>
        </w:rPr>
        <w:t>;</w:t>
      </w:r>
    </w:p>
    <w:p w14:paraId="3B0CB25E" w14:textId="5A570E64" w:rsidR="005B6318" w:rsidRPr="00B7061C" w:rsidRDefault="005B6318" w:rsidP="00E04476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B7061C">
        <w:rPr>
          <w:rFonts w:ascii="Arial Narrow" w:hAnsi="Arial Narrow"/>
        </w:rPr>
        <w:t>Wniesienie nowych stacji wymiennikowych wraz z szafkami AKPiA do pomieszczenia;</w:t>
      </w:r>
    </w:p>
    <w:p w14:paraId="10F62F92" w14:textId="1E3DA874" w:rsidR="005B6318" w:rsidRPr="00B7061C" w:rsidRDefault="005B6318" w:rsidP="00E04476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B7061C">
        <w:rPr>
          <w:rFonts w:ascii="Arial Narrow" w:hAnsi="Arial Narrow"/>
        </w:rPr>
        <w:t>Wniesienie zasobników pojemnościowych ciepłej wody użytkowej wraz z armaturą;</w:t>
      </w:r>
    </w:p>
    <w:p w14:paraId="7F4EDC22" w14:textId="48A07D0F" w:rsidR="005B6318" w:rsidRDefault="005B6318" w:rsidP="00E04476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B7061C">
        <w:rPr>
          <w:rFonts w:ascii="Arial Narrow" w:hAnsi="Arial Narrow"/>
        </w:rPr>
        <w:t>Prace spawalnicze polegające na podłączeniu węzła do miejskiej sieci cieplnej;</w:t>
      </w:r>
    </w:p>
    <w:p w14:paraId="7033BDF8" w14:textId="1639E3CD" w:rsidR="005165D0" w:rsidRPr="005165D0" w:rsidRDefault="005165D0" w:rsidP="005165D0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Wykonanie przyłącza elektrycznego z podlicznikiem dedykowane dla każdego pomieszczenia węzłów. Obwód zasilający zostanie wskazany przez GETEC;</w:t>
      </w:r>
    </w:p>
    <w:p w14:paraId="2030F187" w14:textId="77777777" w:rsidR="005B6318" w:rsidRPr="00B7061C" w:rsidRDefault="005B6318" w:rsidP="00E04476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B7061C">
        <w:rPr>
          <w:rFonts w:ascii="Arial Narrow" w:hAnsi="Arial Narrow"/>
        </w:rPr>
        <w:t>Podłączenie zasilania elektrycznego do szafki sterowniczej AKPiA nowego węzła;</w:t>
      </w:r>
    </w:p>
    <w:p w14:paraId="6E155E66" w14:textId="720B32D2" w:rsidR="005B6318" w:rsidRDefault="00B7061C" w:rsidP="00E04476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B7061C">
        <w:rPr>
          <w:rFonts w:ascii="Arial Narrow" w:hAnsi="Arial Narrow"/>
        </w:rPr>
        <w:t xml:space="preserve">Wykonanie wentylacji grawitacyjnej </w:t>
      </w:r>
      <w:proofErr w:type="spellStart"/>
      <w:r w:rsidRPr="00B7061C">
        <w:rPr>
          <w:rFonts w:ascii="Arial Narrow" w:hAnsi="Arial Narrow"/>
        </w:rPr>
        <w:t>nawiewno</w:t>
      </w:r>
      <w:proofErr w:type="spellEnd"/>
      <w:r w:rsidR="00E57904">
        <w:rPr>
          <w:rFonts w:ascii="Arial Narrow" w:hAnsi="Arial Narrow"/>
        </w:rPr>
        <w:t>-</w:t>
      </w:r>
      <w:r w:rsidRPr="00B7061C">
        <w:rPr>
          <w:rFonts w:ascii="Arial Narrow" w:hAnsi="Arial Narrow"/>
        </w:rPr>
        <w:t xml:space="preserve">wywiewnej tylko w </w:t>
      </w:r>
      <w:r w:rsidR="008A5247" w:rsidRPr="00B7061C">
        <w:rPr>
          <w:rFonts w:ascii="Arial Narrow" w:hAnsi="Arial Narrow"/>
        </w:rPr>
        <w:t>pomieszczeniach,</w:t>
      </w:r>
      <w:r w:rsidRPr="00B7061C">
        <w:rPr>
          <w:rFonts w:ascii="Arial Narrow" w:hAnsi="Arial Narrow"/>
        </w:rPr>
        <w:t xml:space="preserve"> które w stanie istniejącym nie posiadają wentylacji</w:t>
      </w:r>
      <w:r w:rsidR="00114893">
        <w:rPr>
          <w:rFonts w:ascii="Arial Narrow" w:hAnsi="Arial Narrow"/>
        </w:rPr>
        <w:t>;</w:t>
      </w:r>
    </w:p>
    <w:p w14:paraId="2907331F" w14:textId="2AEAE1E8" w:rsidR="00ED176D" w:rsidRDefault="00ED176D" w:rsidP="00E04476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Montaż w drzwiach wejściowych do pomieszczeń węzłów cieplnych systemowych wkładek patentowych umożliwiających otwieranie drzwi jednym kluczem</w:t>
      </w:r>
      <w:r w:rsidR="00D07116">
        <w:rPr>
          <w:rFonts w:ascii="Arial Narrow" w:hAnsi="Arial Narrow"/>
        </w:rPr>
        <w:t>;</w:t>
      </w:r>
    </w:p>
    <w:p w14:paraId="3DF317A1" w14:textId="77777777" w:rsidR="005F1289" w:rsidRDefault="006F3728" w:rsidP="00E04476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Optymalizacja oraz zmniejszenie miejsca potrzebnego na pomieszczenie poprzez odpowiednie rozmieszczenie węzłów, zasobników oraz armatur towarzyszących</w:t>
      </w:r>
      <w:r w:rsidR="005F1289">
        <w:rPr>
          <w:rFonts w:ascii="Arial Narrow" w:hAnsi="Arial Narrow"/>
        </w:rPr>
        <w:t>;</w:t>
      </w:r>
    </w:p>
    <w:p w14:paraId="6C17F934" w14:textId="4083145A" w:rsidR="005E70C7" w:rsidRDefault="005F1289" w:rsidP="005F1289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Demontaż układów pomiarowych po stronie GETEC. GEETC przekaże zestawienie ciepłomierzy obecnie zamontowanych na tych węzłach oraz wodomierze wody uzupełniającej.</w:t>
      </w:r>
    </w:p>
    <w:p w14:paraId="5D531504" w14:textId="4E5B6A07" w:rsidR="009B519C" w:rsidRPr="005F1289" w:rsidRDefault="009B519C" w:rsidP="005F1289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9B519C">
        <w:rPr>
          <w:rFonts w:ascii="Arial Narrow" w:hAnsi="Arial Narrow"/>
        </w:rPr>
        <w:t>Dostawa i uruchomienie systemu zdalnego odczytu i sterowania pracą węzłów cieplnych</w:t>
      </w:r>
    </w:p>
    <w:p w14:paraId="609F6317" w14:textId="2C9D3935" w:rsidR="00B7061C" w:rsidRDefault="00B7061C" w:rsidP="00E04476">
      <w:pPr>
        <w:ind w:firstLine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Powyższe roboty montażowo instalacyjne należy wykonywać w </w:t>
      </w:r>
      <w:r w:rsidR="00632375">
        <w:rPr>
          <w:rFonts w:ascii="Arial Narrow" w:hAnsi="Arial Narrow"/>
        </w:rPr>
        <w:t>miesiącach letnich</w:t>
      </w:r>
      <w:r>
        <w:rPr>
          <w:rFonts w:ascii="Arial Narrow" w:hAnsi="Arial Narrow"/>
        </w:rPr>
        <w:t xml:space="preserve"> </w:t>
      </w:r>
      <w:r w:rsidR="008A5247">
        <w:rPr>
          <w:rFonts w:ascii="Arial Narrow" w:hAnsi="Arial Narrow"/>
        </w:rPr>
        <w:t xml:space="preserve">(tj. od czerwca do sierpnia) </w:t>
      </w:r>
      <w:r>
        <w:rPr>
          <w:rFonts w:ascii="Arial Narrow" w:hAnsi="Arial Narrow"/>
        </w:rPr>
        <w:t>z uwagi na brak potrzeb grzewczych w przedmiotowych budynkach.</w:t>
      </w:r>
    </w:p>
    <w:p w14:paraId="0E2FAC71" w14:textId="59D0B46F" w:rsidR="00B7061C" w:rsidRPr="009B519C" w:rsidRDefault="00B7061C" w:rsidP="00E04476">
      <w:pPr>
        <w:ind w:firstLine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Szczegółowy harmonogram montażu poszczególnych stacji grzewczych należy uzgodnić z Zamawiającym na etapie koordynacji harmonogramu wykonawczego.</w:t>
      </w:r>
      <w:r w:rsidR="00F477CC">
        <w:rPr>
          <w:rFonts w:ascii="Arial Narrow" w:hAnsi="Arial Narrow"/>
        </w:rPr>
        <w:t xml:space="preserve"> </w:t>
      </w:r>
      <w:r w:rsidR="00F477CC" w:rsidRPr="009B519C">
        <w:rPr>
          <w:rFonts w:ascii="Arial Narrow" w:hAnsi="Arial Narrow"/>
        </w:rPr>
        <w:t>Wymiana węzłów cieplnych odbędzie się w dwóch etapach. Pierwsza ETAP będzie miał miejsce w 2026 roku, drugi ETAP w 2027 roku.</w:t>
      </w:r>
    </w:p>
    <w:p w14:paraId="0B7E3FDB" w14:textId="10C3B80D" w:rsidR="00BD1EAB" w:rsidRDefault="00B7061C" w:rsidP="005F1289">
      <w:pPr>
        <w:ind w:firstLine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Jednocześnie z </w:t>
      </w:r>
      <w:r w:rsidR="008A5247">
        <w:rPr>
          <w:rFonts w:ascii="Arial Narrow" w:hAnsi="Arial Narrow"/>
        </w:rPr>
        <w:t>uwagi,</w:t>
      </w:r>
      <w:r>
        <w:rPr>
          <w:rFonts w:ascii="Arial Narrow" w:hAnsi="Arial Narrow"/>
        </w:rPr>
        <w:t xml:space="preserve"> iż każdy budynek/zespół budynków zostanie wyposażony w zasobnik/zasobniki zaleca się wprowadzenie zbiorników w </w:t>
      </w:r>
      <w:r w:rsidR="009B519C">
        <w:rPr>
          <w:rFonts w:ascii="Arial Narrow" w:hAnsi="Arial Narrow"/>
        </w:rPr>
        <w:t>pierwszej kolejności</w:t>
      </w:r>
      <w:r w:rsidR="00632375">
        <w:rPr>
          <w:rFonts w:ascii="Arial Narrow" w:hAnsi="Arial Narrow"/>
        </w:rPr>
        <w:t>.</w:t>
      </w:r>
      <w:r w:rsidR="00992656">
        <w:rPr>
          <w:rFonts w:ascii="Arial Narrow" w:hAnsi="Arial Narrow"/>
        </w:rPr>
        <w:t xml:space="preserve"> </w:t>
      </w:r>
      <w:r w:rsidR="005F1289">
        <w:rPr>
          <w:rFonts w:ascii="Arial Narrow" w:hAnsi="Arial Narrow"/>
        </w:rPr>
        <w:t>Inwestor dopuszcza wcześniejszą dostawę węzłów do poszczególnych budynków.</w:t>
      </w:r>
    </w:p>
    <w:p w14:paraId="71E487DB" w14:textId="77777777" w:rsidR="004945D7" w:rsidRDefault="004945D7" w:rsidP="005F1289">
      <w:pPr>
        <w:ind w:firstLine="360"/>
        <w:jc w:val="both"/>
        <w:rPr>
          <w:rFonts w:ascii="Arial Narrow" w:hAnsi="Arial Narrow"/>
        </w:rPr>
      </w:pPr>
    </w:p>
    <w:p w14:paraId="2591CF24" w14:textId="77777777" w:rsidR="004945D7" w:rsidRDefault="004945D7" w:rsidP="005F1289">
      <w:pPr>
        <w:ind w:firstLine="360"/>
        <w:jc w:val="both"/>
        <w:rPr>
          <w:rFonts w:ascii="Arial Narrow" w:hAnsi="Arial Narrow"/>
        </w:rPr>
      </w:pPr>
    </w:p>
    <w:p w14:paraId="3B8CBEF8" w14:textId="77777777" w:rsidR="004945D7" w:rsidRDefault="004945D7" w:rsidP="005F1289">
      <w:pPr>
        <w:ind w:firstLine="360"/>
        <w:jc w:val="both"/>
        <w:rPr>
          <w:rFonts w:ascii="Arial Narrow" w:hAnsi="Arial Narrow"/>
        </w:rPr>
      </w:pPr>
    </w:p>
    <w:p w14:paraId="51226F33" w14:textId="77777777" w:rsidR="004945D7" w:rsidRDefault="004945D7" w:rsidP="005F1289">
      <w:pPr>
        <w:ind w:firstLine="360"/>
        <w:jc w:val="both"/>
        <w:rPr>
          <w:rFonts w:ascii="Arial Narrow" w:hAnsi="Arial Narrow"/>
        </w:rPr>
      </w:pPr>
    </w:p>
    <w:p w14:paraId="6D0BF704" w14:textId="77777777" w:rsidR="004945D7" w:rsidRDefault="004945D7" w:rsidP="005F1289">
      <w:pPr>
        <w:ind w:firstLine="360"/>
        <w:jc w:val="both"/>
        <w:rPr>
          <w:rFonts w:ascii="Arial Narrow" w:hAnsi="Arial Narrow"/>
        </w:rPr>
      </w:pPr>
    </w:p>
    <w:p w14:paraId="2F7B6EFE" w14:textId="77777777" w:rsidR="004945D7" w:rsidRPr="00B7061C" w:rsidRDefault="004945D7" w:rsidP="005F1289">
      <w:pPr>
        <w:ind w:firstLine="360"/>
        <w:jc w:val="both"/>
        <w:rPr>
          <w:rFonts w:ascii="Arial Narrow" w:hAnsi="Arial Narrow"/>
        </w:rPr>
      </w:pPr>
    </w:p>
    <w:p w14:paraId="6E918400" w14:textId="7E91BC29" w:rsidR="005B6318" w:rsidRDefault="00F65DCD" w:rsidP="005F172C">
      <w:pPr>
        <w:pStyle w:val="Akapitzlist"/>
        <w:numPr>
          <w:ilvl w:val="0"/>
          <w:numId w:val="3"/>
        </w:num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Wymagania Zamawiającego w</w:t>
      </w:r>
      <w:r w:rsidR="00632375" w:rsidRPr="005F172C">
        <w:rPr>
          <w:rFonts w:ascii="Arial Narrow" w:hAnsi="Arial Narrow"/>
          <w:b/>
          <w:bCs/>
        </w:rPr>
        <w:t xml:space="preserve"> ramach dostawy i montażu </w:t>
      </w:r>
      <w:r w:rsidR="005F1289">
        <w:rPr>
          <w:rFonts w:ascii="Arial Narrow" w:hAnsi="Arial Narrow"/>
          <w:b/>
          <w:bCs/>
        </w:rPr>
        <w:t>węzłów cieplnych</w:t>
      </w:r>
      <w:r w:rsidR="00632375" w:rsidRPr="005F172C">
        <w:rPr>
          <w:rFonts w:ascii="Arial Narrow" w:hAnsi="Arial Narrow"/>
          <w:b/>
          <w:bCs/>
        </w:rPr>
        <w:t>:</w:t>
      </w:r>
    </w:p>
    <w:p w14:paraId="15F81B4C" w14:textId="77777777" w:rsidR="00E04476" w:rsidRPr="005F172C" w:rsidRDefault="00E04476" w:rsidP="00E04476">
      <w:pPr>
        <w:pStyle w:val="Akapitzlist"/>
        <w:ind w:left="644"/>
        <w:rPr>
          <w:rFonts w:ascii="Arial Narrow" w:hAnsi="Arial Narrow"/>
          <w:b/>
          <w:bCs/>
        </w:rPr>
      </w:pPr>
    </w:p>
    <w:p w14:paraId="42B60B73" w14:textId="5D55D5ED" w:rsidR="006F3728" w:rsidRDefault="006F3728" w:rsidP="00E04476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Wykonanie projektów wykonawczych po</w:t>
      </w:r>
      <w:r w:rsidR="00836E47">
        <w:rPr>
          <w:rFonts w:ascii="Arial Narrow" w:hAnsi="Arial Narrow"/>
        </w:rPr>
        <w:t>d</w:t>
      </w:r>
      <w:r>
        <w:rPr>
          <w:rFonts w:ascii="Arial Narrow" w:hAnsi="Arial Narrow"/>
        </w:rPr>
        <w:t xml:space="preserve">legających </w:t>
      </w:r>
      <w:r w:rsidR="00836E47">
        <w:rPr>
          <w:rFonts w:ascii="Arial Narrow" w:hAnsi="Arial Narrow"/>
        </w:rPr>
        <w:t>uzgodnieniu przez Zamawiającego w zakresie branży</w:t>
      </w:r>
      <w:r w:rsidR="003C56E9">
        <w:rPr>
          <w:rFonts w:ascii="Arial Narrow" w:hAnsi="Arial Narrow"/>
        </w:rPr>
        <w:t xml:space="preserve"> budowlanej, technologicznej, AKPiA, elektrycznej.</w:t>
      </w:r>
      <w:r w:rsidR="000A7B5D">
        <w:rPr>
          <w:rFonts w:ascii="Arial Narrow" w:hAnsi="Arial Narrow"/>
        </w:rPr>
        <w:t xml:space="preserve"> Projekty branżowe musza być wykonane przez uprawnionych projektantów sprawujących samodzielne funkcje techniczne w budownictwie.</w:t>
      </w:r>
      <w:r w:rsidR="0047316E">
        <w:rPr>
          <w:rFonts w:ascii="Arial Narrow" w:hAnsi="Arial Narrow"/>
        </w:rPr>
        <w:t xml:space="preserve"> Część projektowa musi zawierać:</w:t>
      </w:r>
    </w:p>
    <w:p w14:paraId="3C0D6529" w14:textId="5DB82DA5" w:rsidR="0047316E" w:rsidRDefault="0047316E" w:rsidP="0047316E">
      <w:pPr>
        <w:pStyle w:val="Akapitzlist"/>
        <w:numPr>
          <w:ilvl w:val="0"/>
          <w:numId w:val="2"/>
        </w:numPr>
        <w:ind w:left="1985" w:hanging="425"/>
        <w:jc w:val="both"/>
        <w:rPr>
          <w:rFonts w:ascii="Arial Narrow" w:hAnsi="Arial Narrow"/>
        </w:rPr>
      </w:pPr>
      <w:r>
        <w:rPr>
          <w:rFonts w:ascii="Arial Narrow" w:hAnsi="Arial Narrow"/>
        </w:rPr>
        <w:t>Dobór poszczególnych urządzeń;</w:t>
      </w:r>
    </w:p>
    <w:p w14:paraId="1F06A39E" w14:textId="1E9E672D" w:rsidR="004945D7" w:rsidRPr="004945D7" w:rsidRDefault="0047316E" w:rsidP="004945D7">
      <w:pPr>
        <w:pStyle w:val="Akapitzlist"/>
        <w:numPr>
          <w:ilvl w:val="0"/>
          <w:numId w:val="2"/>
        </w:numPr>
        <w:ind w:left="1985" w:hanging="425"/>
        <w:jc w:val="both"/>
        <w:rPr>
          <w:rFonts w:ascii="Arial Narrow" w:hAnsi="Arial Narrow"/>
        </w:rPr>
      </w:pPr>
      <w:r>
        <w:rPr>
          <w:rFonts w:ascii="Arial Narrow" w:hAnsi="Arial Narrow"/>
        </w:rPr>
        <w:t>Opis</w:t>
      </w:r>
      <w:r w:rsidR="00517911">
        <w:rPr>
          <w:rFonts w:ascii="Arial Narrow" w:hAnsi="Arial Narrow"/>
        </w:rPr>
        <w:t xml:space="preserve"> techniczny</w:t>
      </w:r>
      <w:r>
        <w:rPr>
          <w:rFonts w:ascii="Arial Narrow" w:hAnsi="Arial Narrow"/>
        </w:rPr>
        <w:t>;</w:t>
      </w:r>
    </w:p>
    <w:p w14:paraId="1987FA80" w14:textId="5DD6A858" w:rsidR="0047316E" w:rsidRDefault="0047316E" w:rsidP="0047316E">
      <w:pPr>
        <w:pStyle w:val="Akapitzlist"/>
        <w:numPr>
          <w:ilvl w:val="0"/>
          <w:numId w:val="2"/>
        </w:numPr>
        <w:ind w:left="1985" w:hanging="425"/>
        <w:jc w:val="both"/>
        <w:rPr>
          <w:rFonts w:ascii="Arial Narrow" w:hAnsi="Arial Narrow"/>
        </w:rPr>
      </w:pPr>
      <w:r>
        <w:rPr>
          <w:rFonts w:ascii="Arial Narrow" w:hAnsi="Arial Narrow"/>
        </w:rPr>
        <w:t>Zestawienie materiałowe;</w:t>
      </w:r>
    </w:p>
    <w:p w14:paraId="54EFD12D" w14:textId="4C42DE81" w:rsidR="0047316E" w:rsidRDefault="00517911" w:rsidP="0047316E">
      <w:pPr>
        <w:pStyle w:val="Akapitzlist"/>
        <w:numPr>
          <w:ilvl w:val="0"/>
          <w:numId w:val="2"/>
        </w:numPr>
        <w:ind w:left="1985" w:hanging="425"/>
        <w:jc w:val="both"/>
        <w:rPr>
          <w:rFonts w:ascii="Arial Narrow" w:hAnsi="Arial Narrow"/>
        </w:rPr>
      </w:pPr>
      <w:r>
        <w:rPr>
          <w:rFonts w:ascii="Arial Narrow" w:hAnsi="Arial Narrow"/>
        </w:rPr>
        <w:t>Schemat technologiczny;</w:t>
      </w:r>
    </w:p>
    <w:p w14:paraId="2A4EC01B" w14:textId="05FABAF1" w:rsidR="00517911" w:rsidRDefault="00517911" w:rsidP="00517911">
      <w:pPr>
        <w:pStyle w:val="Akapitzlist"/>
        <w:numPr>
          <w:ilvl w:val="0"/>
          <w:numId w:val="2"/>
        </w:numPr>
        <w:ind w:left="1985" w:hanging="425"/>
        <w:jc w:val="both"/>
        <w:rPr>
          <w:rFonts w:ascii="Arial Narrow" w:hAnsi="Arial Narrow"/>
        </w:rPr>
      </w:pPr>
      <w:r>
        <w:rPr>
          <w:rFonts w:ascii="Arial Narrow" w:hAnsi="Arial Narrow"/>
        </w:rPr>
        <w:t>Rzut pomieszczeń</w:t>
      </w:r>
      <w:r w:rsidR="005F1289">
        <w:rPr>
          <w:rFonts w:ascii="Arial Narrow" w:hAnsi="Arial Narrow"/>
        </w:rPr>
        <w:t>;</w:t>
      </w:r>
    </w:p>
    <w:p w14:paraId="4E3472C2" w14:textId="19C310B0" w:rsidR="005F1289" w:rsidRDefault="005F1289" w:rsidP="00517911">
      <w:pPr>
        <w:pStyle w:val="Akapitzlist"/>
        <w:numPr>
          <w:ilvl w:val="0"/>
          <w:numId w:val="2"/>
        </w:numPr>
        <w:ind w:left="1985" w:hanging="425"/>
        <w:jc w:val="both"/>
        <w:rPr>
          <w:rFonts w:ascii="Arial Narrow" w:hAnsi="Arial Narrow"/>
        </w:rPr>
      </w:pPr>
      <w:r>
        <w:rPr>
          <w:rFonts w:ascii="Arial Narrow" w:hAnsi="Arial Narrow"/>
        </w:rPr>
        <w:t>Rysunki złożeniowe węzła dla każdego typoszeregu urządzenia;</w:t>
      </w:r>
    </w:p>
    <w:p w14:paraId="4C74A4EB" w14:textId="47FE3A68" w:rsidR="00517911" w:rsidRPr="00517911" w:rsidRDefault="005F1289" w:rsidP="00517911">
      <w:pPr>
        <w:ind w:left="709"/>
        <w:jc w:val="both"/>
        <w:rPr>
          <w:rFonts w:ascii="Arial Narrow" w:hAnsi="Arial Narrow"/>
        </w:rPr>
      </w:pPr>
      <w:r>
        <w:rPr>
          <w:rFonts w:ascii="Arial Narrow" w:hAnsi="Arial Narrow"/>
        </w:rPr>
        <w:t>Zatwierdzone p</w:t>
      </w:r>
      <w:r w:rsidR="00517911">
        <w:rPr>
          <w:rFonts w:ascii="Arial Narrow" w:hAnsi="Arial Narrow"/>
        </w:rPr>
        <w:t>rojekty należy przekazać</w:t>
      </w:r>
      <w:r w:rsidR="00A1180E">
        <w:rPr>
          <w:rFonts w:ascii="Arial Narrow" w:hAnsi="Arial Narrow"/>
        </w:rPr>
        <w:t xml:space="preserve"> do Zamawiającego</w:t>
      </w:r>
      <w:r w:rsidR="00517911">
        <w:rPr>
          <w:rFonts w:ascii="Arial Narrow" w:hAnsi="Arial Narrow"/>
        </w:rPr>
        <w:t xml:space="preserve"> w 3 egzemplarzach drukowanych </w:t>
      </w:r>
      <w:r w:rsidR="00A12A3A">
        <w:rPr>
          <w:rFonts w:ascii="Arial Narrow" w:hAnsi="Arial Narrow"/>
        </w:rPr>
        <w:t xml:space="preserve">i podpisanych </w:t>
      </w:r>
      <w:r w:rsidR="00517911">
        <w:rPr>
          <w:rFonts w:ascii="Arial Narrow" w:hAnsi="Arial Narrow"/>
        </w:rPr>
        <w:t>oraz w wersji elektronicznej.</w:t>
      </w:r>
    </w:p>
    <w:p w14:paraId="3690BCCE" w14:textId="0F837F44" w:rsidR="00632375" w:rsidRDefault="00632375" w:rsidP="00E04476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Zor</w:t>
      </w:r>
      <w:r w:rsidR="000B28E5">
        <w:rPr>
          <w:rFonts w:ascii="Arial Narrow" w:hAnsi="Arial Narrow"/>
        </w:rPr>
        <w:t>ganizowanie zaplecza socjalno-technicznego budowy w rozmiarach niezbędnych do prawidłowego wykonania zadania;</w:t>
      </w:r>
    </w:p>
    <w:p w14:paraId="668C4769" w14:textId="6627CD43" w:rsidR="000B28E5" w:rsidRDefault="001E73DD" w:rsidP="00E04476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Po uzgodnieniu z Zamawiającym wyżej wymienio</w:t>
      </w:r>
      <w:r w:rsidR="003F1F1E">
        <w:rPr>
          <w:rFonts w:ascii="Arial Narrow" w:hAnsi="Arial Narrow"/>
        </w:rPr>
        <w:t>ne z</w:t>
      </w:r>
      <w:r w:rsidR="000B28E5">
        <w:rPr>
          <w:rFonts w:ascii="Arial Narrow" w:hAnsi="Arial Narrow"/>
        </w:rPr>
        <w:t>aplecze techniczne i tymczasowy magazyn urządzeń, kształtek, armatur, podzespołów itd. może zostać wykonany na terenie istniejącej ciepłowni;</w:t>
      </w:r>
    </w:p>
    <w:p w14:paraId="03CE8D70" w14:textId="1353AE6C" w:rsidR="00533F13" w:rsidRDefault="00533F13" w:rsidP="00E04476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Przestrzegania przepisów BHP </w:t>
      </w:r>
      <w:r w:rsidR="00A12A3A">
        <w:rPr>
          <w:rFonts w:ascii="Arial Narrow" w:hAnsi="Arial Narrow"/>
        </w:rPr>
        <w:t xml:space="preserve">i PPOŻ </w:t>
      </w:r>
      <w:r>
        <w:rPr>
          <w:rFonts w:ascii="Arial Narrow" w:hAnsi="Arial Narrow"/>
        </w:rPr>
        <w:t>przy pracach elektrycznych;</w:t>
      </w:r>
    </w:p>
    <w:p w14:paraId="555DD3B1" w14:textId="69F5FCD4" w:rsidR="000B28E5" w:rsidRDefault="000B28E5" w:rsidP="00E04476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Zachowanie porządku oraz dbanie o przestrzeganie przepisów BHP </w:t>
      </w:r>
      <w:r w:rsidR="00B55976">
        <w:rPr>
          <w:rFonts w:ascii="Arial Narrow" w:hAnsi="Arial Narrow"/>
        </w:rPr>
        <w:t xml:space="preserve">i PPOŻ </w:t>
      </w:r>
      <w:r>
        <w:rPr>
          <w:rFonts w:ascii="Arial Narrow" w:hAnsi="Arial Narrow"/>
        </w:rPr>
        <w:t>przy pracach: spawalniczych, montażowych, wnoszeniu urządzeń, szlifowaniu i cięciu rurociągów oraz pozostałych pracach stwarzających zagrożenie dla pracowników;</w:t>
      </w:r>
    </w:p>
    <w:p w14:paraId="54A7AEBE" w14:textId="1396D04B" w:rsidR="000B28E5" w:rsidRDefault="000B28E5" w:rsidP="00E04476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przypadku prac z wykorzystaniem palników acetylenowych </w:t>
      </w:r>
      <w:r w:rsidR="001E73DD">
        <w:rPr>
          <w:rFonts w:ascii="Arial Narrow" w:hAnsi="Arial Narrow"/>
        </w:rPr>
        <w:t xml:space="preserve">usytuowanych na zewnątrz budynku należy butle zabezpieczyć przed przewracaniem, ogrodzić oraz </w:t>
      </w:r>
      <w:r w:rsidR="003F1F1E">
        <w:rPr>
          <w:rFonts w:ascii="Arial Narrow" w:hAnsi="Arial Narrow"/>
        </w:rPr>
        <w:t>umieścić</w:t>
      </w:r>
      <w:r w:rsidR="001E73DD">
        <w:rPr>
          <w:rFonts w:ascii="Arial Narrow" w:hAnsi="Arial Narrow"/>
        </w:rPr>
        <w:t xml:space="preserve"> odpowiedni</w:t>
      </w:r>
      <w:r w:rsidR="003F1F1E">
        <w:rPr>
          <w:rFonts w:ascii="Arial Narrow" w:hAnsi="Arial Narrow"/>
        </w:rPr>
        <w:t>ą</w:t>
      </w:r>
      <w:r w:rsidR="001E73DD">
        <w:rPr>
          <w:rFonts w:ascii="Arial Narrow" w:hAnsi="Arial Narrow"/>
        </w:rPr>
        <w:t xml:space="preserve"> tabliczkę o zakazie palenia tytoniu</w:t>
      </w:r>
      <w:r w:rsidR="003F1F1E">
        <w:rPr>
          <w:rFonts w:ascii="Arial Narrow" w:hAnsi="Arial Narrow"/>
        </w:rPr>
        <w:t>;</w:t>
      </w:r>
    </w:p>
    <w:p w14:paraId="4421EAF9" w14:textId="6B7E798A" w:rsidR="003F1F1E" w:rsidRDefault="003F1F1E" w:rsidP="00E04476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Utrzymanie obszaru robót w należytym porządku (wejście do piwnicy, korytarze komunikacyjne, wejście do budynku) </w:t>
      </w:r>
      <w:r w:rsidR="00533F13">
        <w:rPr>
          <w:rFonts w:ascii="Arial Narrow" w:hAnsi="Arial Narrow"/>
        </w:rPr>
        <w:t>z zachowaniem możliwości swobodnej komunikacji dla mieszkańców;</w:t>
      </w:r>
    </w:p>
    <w:p w14:paraId="1A53D7E3" w14:textId="1CA97A3F" w:rsidR="007B0E4F" w:rsidRDefault="00533F13" w:rsidP="00E04476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Wykonawca wyznaczy kierown</w:t>
      </w:r>
      <w:r w:rsidR="007B0E4F">
        <w:rPr>
          <w:rFonts w:ascii="Arial Narrow" w:hAnsi="Arial Narrow"/>
        </w:rPr>
        <w:t>ika robót</w:t>
      </w:r>
      <w:r w:rsidR="00A1180E">
        <w:rPr>
          <w:rFonts w:ascii="Arial Narrow" w:hAnsi="Arial Narrow"/>
        </w:rPr>
        <w:t xml:space="preserve"> z uprawnieniami</w:t>
      </w:r>
      <w:r w:rsidR="007B0E4F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którego </w:t>
      </w:r>
      <w:r w:rsidR="007B0E4F">
        <w:rPr>
          <w:rFonts w:ascii="Arial Narrow" w:hAnsi="Arial Narrow"/>
        </w:rPr>
        <w:t>zadaniem będzie komunikacja pomiędzy Wykonawcą a Zamawiającym oraz prowadzenie prac instalacyjno</w:t>
      </w:r>
      <w:r w:rsidR="00B55976">
        <w:rPr>
          <w:rFonts w:ascii="Arial Narrow" w:hAnsi="Arial Narrow"/>
        </w:rPr>
        <w:t>-</w:t>
      </w:r>
      <w:r w:rsidR="007B0E4F">
        <w:rPr>
          <w:rFonts w:ascii="Arial Narrow" w:hAnsi="Arial Narrow"/>
        </w:rPr>
        <w:t xml:space="preserve">budowlanych a także kierowanie podległymi </w:t>
      </w:r>
      <w:r w:rsidR="000F52B4">
        <w:rPr>
          <w:rFonts w:ascii="Arial Narrow" w:hAnsi="Arial Narrow"/>
        </w:rPr>
        <w:t>brygadami montażowymi</w:t>
      </w:r>
      <w:r w:rsidR="007B0E4F">
        <w:rPr>
          <w:rFonts w:ascii="Arial Narrow" w:hAnsi="Arial Narrow"/>
        </w:rPr>
        <w:t>;</w:t>
      </w:r>
    </w:p>
    <w:p w14:paraId="7ABE8BED" w14:textId="2837DA6D" w:rsidR="006C36A3" w:rsidRDefault="006C36A3" w:rsidP="00E04476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Wymagane uprawnienia osób</w:t>
      </w:r>
      <w:r w:rsidR="00756205">
        <w:rPr>
          <w:rFonts w:ascii="Arial Narrow" w:hAnsi="Arial Narrow"/>
        </w:rPr>
        <w:t xml:space="preserve"> wyznaczonych do kierowania robotami w branżach: budowlanej, instalacyjnej i elektrycznej.</w:t>
      </w:r>
    </w:p>
    <w:p w14:paraId="2AE20B83" w14:textId="77777777" w:rsidR="004945D7" w:rsidRDefault="004945D7" w:rsidP="004945D7">
      <w:pPr>
        <w:jc w:val="both"/>
        <w:rPr>
          <w:rFonts w:ascii="Arial Narrow" w:hAnsi="Arial Narrow"/>
        </w:rPr>
      </w:pPr>
    </w:p>
    <w:p w14:paraId="12A6F7E7" w14:textId="77777777" w:rsidR="004945D7" w:rsidRDefault="004945D7" w:rsidP="004945D7">
      <w:pPr>
        <w:jc w:val="both"/>
        <w:rPr>
          <w:rFonts w:ascii="Arial Narrow" w:hAnsi="Arial Narrow"/>
        </w:rPr>
      </w:pPr>
    </w:p>
    <w:p w14:paraId="3346D60E" w14:textId="77777777" w:rsidR="004945D7" w:rsidRDefault="004945D7" w:rsidP="004945D7">
      <w:pPr>
        <w:jc w:val="both"/>
        <w:rPr>
          <w:rFonts w:ascii="Arial Narrow" w:hAnsi="Arial Narrow"/>
        </w:rPr>
      </w:pPr>
    </w:p>
    <w:p w14:paraId="5E8298A6" w14:textId="77777777" w:rsidR="004945D7" w:rsidRDefault="004945D7" w:rsidP="004945D7">
      <w:pPr>
        <w:jc w:val="both"/>
        <w:rPr>
          <w:rFonts w:ascii="Arial Narrow" w:hAnsi="Arial Narrow"/>
        </w:rPr>
      </w:pPr>
    </w:p>
    <w:p w14:paraId="1C011AA1" w14:textId="77777777" w:rsidR="004945D7" w:rsidRPr="004945D7" w:rsidRDefault="004945D7" w:rsidP="004945D7">
      <w:pPr>
        <w:jc w:val="both"/>
        <w:rPr>
          <w:rFonts w:ascii="Arial Narrow" w:hAnsi="Arial Narrow"/>
        </w:rPr>
      </w:pPr>
    </w:p>
    <w:p w14:paraId="115C433D" w14:textId="692C47D1" w:rsidR="00533F13" w:rsidRPr="00632375" w:rsidRDefault="00533F13" w:rsidP="00E04476">
      <w:pPr>
        <w:pStyle w:val="Akapitzlist"/>
        <w:rPr>
          <w:rFonts w:ascii="Arial Narrow" w:hAnsi="Arial Narrow"/>
        </w:rPr>
      </w:pPr>
    </w:p>
    <w:p w14:paraId="716270FA" w14:textId="2BFACCBE" w:rsidR="00A20F94" w:rsidRDefault="005F172C" w:rsidP="005F172C">
      <w:pPr>
        <w:pStyle w:val="Akapitzlist"/>
        <w:numPr>
          <w:ilvl w:val="0"/>
          <w:numId w:val="3"/>
        </w:numPr>
        <w:rPr>
          <w:rFonts w:ascii="Arial Narrow" w:hAnsi="Arial Narrow"/>
          <w:b/>
          <w:bCs/>
        </w:rPr>
      </w:pPr>
      <w:r w:rsidRPr="005F172C">
        <w:rPr>
          <w:rFonts w:ascii="Arial Narrow" w:hAnsi="Arial Narrow"/>
          <w:b/>
          <w:bCs/>
        </w:rPr>
        <w:t xml:space="preserve">Wizja lokalna </w:t>
      </w:r>
    </w:p>
    <w:p w14:paraId="2C773BE7" w14:textId="77777777" w:rsidR="005F172C" w:rsidRDefault="005F172C" w:rsidP="005F172C">
      <w:pPr>
        <w:pStyle w:val="Akapitzlist"/>
        <w:ind w:left="644"/>
        <w:rPr>
          <w:rFonts w:ascii="Arial Narrow" w:hAnsi="Arial Narrow"/>
          <w:b/>
          <w:bCs/>
        </w:rPr>
      </w:pPr>
    </w:p>
    <w:p w14:paraId="2D427C2C" w14:textId="55C137CA" w:rsidR="00B1295D" w:rsidRDefault="005F172C" w:rsidP="005F1289">
      <w:pPr>
        <w:pStyle w:val="Akapitzlist"/>
        <w:ind w:left="0" w:firstLine="284"/>
        <w:rPr>
          <w:rFonts w:ascii="Arial Narrow" w:hAnsi="Arial Narrow"/>
        </w:rPr>
      </w:pPr>
      <w:r w:rsidRPr="005F172C">
        <w:rPr>
          <w:rFonts w:ascii="Arial Narrow" w:hAnsi="Arial Narrow"/>
        </w:rPr>
        <w:t>Z uwagi na ilość węzłów oraz stan techniczny</w:t>
      </w:r>
      <w:r>
        <w:rPr>
          <w:rFonts w:ascii="Arial Narrow" w:hAnsi="Arial Narrow"/>
        </w:rPr>
        <w:t xml:space="preserve"> istniejącej infrastruktury Zamawiający</w:t>
      </w:r>
      <w:r w:rsidR="006C36A3">
        <w:rPr>
          <w:rFonts w:ascii="Arial Narrow" w:hAnsi="Arial Narrow"/>
        </w:rPr>
        <w:t xml:space="preserve"> </w:t>
      </w:r>
      <w:r w:rsidR="004A2C15">
        <w:rPr>
          <w:rFonts w:ascii="Arial Narrow" w:hAnsi="Arial Narrow"/>
        </w:rPr>
        <w:t>wymaga</w:t>
      </w:r>
      <w:r w:rsidR="005F1289">
        <w:rPr>
          <w:rFonts w:ascii="Arial Narrow" w:hAnsi="Arial Narrow"/>
        </w:rPr>
        <w:t xml:space="preserve"> </w:t>
      </w:r>
      <w:r w:rsidR="00E04476">
        <w:rPr>
          <w:rFonts w:ascii="Arial Narrow" w:hAnsi="Arial Narrow"/>
        </w:rPr>
        <w:t>wykonani</w:t>
      </w:r>
      <w:r w:rsidR="004A2C15">
        <w:rPr>
          <w:rFonts w:ascii="Arial Narrow" w:hAnsi="Arial Narrow"/>
        </w:rPr>
        <w:t>a</w:t>
      </w:r>
      <w:r w:rsidR="00E04476">
        <w:rPr>
          <w:rFonts w:ascii="Arial Narrow" w:hAnsi="Arial Narrow"/>
        </w:rPr>
        <w:t xml:space="preserve"> wizji lokalnej przed złożeniem ofert</w:t>
      </w:r>
      <w:r>
        <w:rPr>
          <w:rFonts w:ascii="Arial Narrow" w:hAnsi="Arial Narrow"/>
        </w:rPr>
        <w:t>.</w:t>
      </w:r>
      <w:r w:rsidR="005F1289">
        <w:rPr>
          <w:rFonts w:ascii="Arial Narrow" w:hAnsi="Arial Narrow"/>
        </w:rPr>
        <w:t xml:space="preserve"> Wizja lokalna jest obowiązkowa.</w:t>
      </w:r>
    </w:p>
    <w:p w14:paraId="01449A78" w14:textId="6B470C4D" w:rsidR="000A4B38" w:rsidRPr="008A07C3" w:rsidRDefault="005F1289" w:rsidP="004A2C15">
      <w:pPr>
        <w:pStyle w:val="Akapitzlist"/>
        <w:ind w:left="0" w:firstLine="284"/>
        <w:rPr>
          <w:rFonts w:ascii="Arial Narrow" w:hAnsi="Arial Narrow"/>
          <w:color w:val="FF0000"/>
        </w:rPr>
      </w:pPr>
      <w:r>
        <w:rPr>
          <w:rFonts w:ascii="Arial Narrow" w:hAnsi="Arial Narrow"/>
        </w:rPr>
        <w:t>Termin wizji lokalnej</w:t>
      </w:r>
      <w:r w:rsidR="00E57904">
        <w:rPr>
          <w:rFonts w:ascii="Arial Narrow" w:hAnsi="Arial Narrow"/>
        </w:rPr>
        <w:t>:</w:t>
      </w:r>
      <w:r>
        <w:rPr>
          <w:rFonts w:ascii="Arial Narrow" w:hAnsi="Arial Narrow"/>
        </w:rPr>
        <w:t xml:space="preserve"> </w:t>
      </w:r>
      <w:r w:rsidR="006E2C5F" w:rsidRPr="006E2C5F">
        <w:rPr>
          <w:rFonts w:ascii="Arial Narrow" w:hAnsi="Arial Narrow"/>
          <w:b/>
          <w:bCs/>
        </w:rPr>
        <w:t>Do uzgodnienia.</w:t>
      </w:r>
    </w:p>
    <w:p w14:paraId="2E7C3EF3" w14:textId="037F938C" w:rsidR="00B55976" w:rsidRDefault="00B55976" w:rsidP="004A2C15">
      <w:pPr>
        <w:pStyle w:val="Akapitzlist"/>
        <w:ind w:left="0" w:firstLine="284"/>
        <w:rPr>
          <w:rFonts w:ascii="Arial Narrow" w:hAnsi="Arial Narrow"/>
        </w:rPr>
      </w:pPr>
      <w:r>
        <w:rPr>
          <w:rFonts w:ascii="Arial Narrow" w:hAnsi="Arial Narrow"/>
        </w:rPr>
        <w:t>Złożenie ofert po przeprowadzonej wizji lokalnej jest równoznaczne z potwierdzeniem znajomości stanu faktycznego i technicznego infrastruktury objętej zamówieniem oraz urządzeń z nią połączonych.</w:t>
      </w:r>
    </w:p>
    <w:p w14:paraId="54035008" w14:textId="77777777" w:rsidR="004A2C15" w:rsidRPr="003D2031" w:rsidRDefault="004A2C15" w:rsidP="004A2C15">
      <w:pPr>
        <w:pStyle w:val="Akapitzlist"/>
        <w:ind w:left="0" w:firstLine="284"/>
        <w:rPr>
          <w:rFonts w:ascii="Arial Narrow" w:hAnsi="Arial Narrow"/>
        </w:rPr>
      </w:pPr>
    </w:p>
    <w:p w14:paraId="0F5F1690" w14:textId="04745F66" w:rsidR="00E04476" w:rsidRPr="00E04476" w:rsidRDefault="00E04476" w:rsidP="00E04476">
      <w:pPr>
        <w:pStyle w:val="Akapitzlist"/>
        <w:numPr>
          <w:ilvl w:val="0"/>
          <w:numId w:val="3"/>
        </w:numPr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Termin realizacji</w:t>
      </w:r>
    </w:p>
    <w:p w14:paraId="68CA7855" w14:textId="77777777" w:rsidR="00E04476" w:rsidRDefault="00E04476" w:rsidP="00E04476">
      <w:pPr>
        <w:pStyle w:val="Akapitzlist"/>
        <w:ind w:left="644"/>
        <w:jc w:val="both"/>
        <w:rPr>
          <w:rFonts w:ascii="Arial Narrow" w:hAnsi="Arial Narrow"/>
          <w:b/>
          <w:bCs/>
        </w:rPr>
      </w:pPr>
    </w:p>
    <w:p w14:paraId="0AE607E5" w14:textId="2D37BE9E" w:rsidR="00E04476" w:rsidRDefault="004A2C15" w:rsidP="00E04476">
      <w:pPr>
        <w:pStyle w:val="Akapitzlist"/>
        <w:ind w:left="0" w:firstLine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Dostęp do poszczególnych pomieszczeń węzłów będzie zapewniany sukcesywnie w ramach postępu prac i uzgodnionych terminów dostaw poszczególnych węzłów.</w:t>
      </w:r>
    </w:p>
    <w:p w14:paraId="3F6E87D7" w14:textId="044F8032" w:rsidR="007218F1" w:rsidRDefault="007218F1" w:rsidP="005B09EF">
      <w:pPr>
        <w:pStyle w:val="Akapitzlist"/>
        <w:ind w:left="0" w:firstLine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Roboty wykonawcze mogą być prowadzone przez całą dobę również w dni wolne od pracy. Prace szczególnie uciążliwe powodujące hałas, zapylenie mogą być prowadzone od godziny </w:t>
      </w:r>
      <w:r w:rsidR="004A2C15">
        <w:rPr>
          <w:rFonts w:ascii="Arial Narrow" w:hAnsi="Arial Narrow"/>
        </w:rPr>
        <w:t>6</w:t>
      </w:r>
      <w:r>
        <w:rPr>
          <w:rFonts w:ascii="Arial Narrow" w:hAnsi="Arial Narrow"/>
        </w:rPr>
        <w:t xml:space="preserve"> do godziny </w:t>
      </w:r>
      <w:r w:rsidR="004A2C15">
        <w:rPr>
          <w:rFonts w:ascii="Arial Narrow" w:hAnsi="Arial Narrow"/>
        </w:rPr>
        <w:t>22</w:t>
      </w:r>
      <w:r>
        <w:rPr>
          <w:rFonts w:ascii="Arial Narrow" w:hAnsi="Arial Narrow"/>
        </w:rPr>
        <w:t xml:space="preserve">. Jednocześnie prefabrykacja gotowych elementów rurociągów może się odbywać na terenie zaplecza budowy znajdującego się </w:t>
      </w:r>
      <w:r w:rsidR="004A2C15">
        <w:rPr>
          <w:rFonts w:ascii="Arial Narrow" w:hAnsi="Arial Narrow"/>
        </w:rPr>
        <w:t>na obiekcie elektrociepłowni</w:t>
      </w:r>
      <w:r>
        <w:rPr>
          <w:rFonts w:ascii="Arial Narrow" w:hAnsi="Arial Narrow"/>
        </w:rPr>
        <w:t xml:space="preserve">. </w:t>
      </w:r>
    </w:p>
    <w:p w14:paraId="64DB4063" w14:textId="77777777" w:rsidR="00F65DCD" w:rsidRDefault="00F65DCD" w:rsidP="00E04476">
      <w:pPr>
        <w:pStyle w:val="Akapitzlist"/>
        <w:ind w:left="0" w:firstLine="284"/>
        <w:jc w:val="both"/>
        <w:rPr>
          <w:rFonts w:ascii="Arial Narrow" w:hAnsi="Arial Narrow"/>
        </w:rPr>
      </w:pPr>
    </w:p>
    <w:p w14:paraId="4719CBCB" w14:textId="40C4CED4" w:rsidR="00F65DCD" w:rsidRPr="00E04476" w:rsidRDefault="00F65DCD" w:rsidP="00F65DCD">
      <w:pPr>
        <w:pStyle w:val="Akapitzlist"/>
        <w:numPr>
          <w:ilvl w:val="0"/>
          <w:numId w:val="3"/>
        </w:numPr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Wymagania techniczne</w:t>
      </w:r>
    </w:p>
    <w:p w14:paraId="6170C2C9" w14:textId="77777777" w:rsidR="00F65DCD" w:rsidRDefault="00F65DCD" w:rsidP="00DE0120">
      <w:pPr>
        <w:pStyle w:val="Akapitzlist"/>
        <w:ind w:left="0" w:firstLine="284"/>
        <w:jc w:val="both"/>
        <w:rPr>
          <w:rFonts w:ascii="Arial Narrow" w:hAnsi="Arial Narrow"/>
        </w:rPr>
      </w:pPr>
    </w:p>
    <w:p w14:paraId="04C779C8" w14:textId="18FC025A" w:rsidR="00E04476" w:rsidRDefault="00F65DCD" w:rsidP="00480FFC">
      <w:pPr>
        <w:pStyle w:val="Akapitzlist"/>
        <w:ind w:left="0" w:firstLine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Przedmiotem</w:t>
      </w:r>
      <w:r w:rsidR="00B55976">
        <w:rPr>
          <w:rFonts w:ascii="Arial Narrow" w:hAnsi="Arial Narrow"/>
        </w:rPr>
        <w:t xml:space="preserve"> zamówienia</w:t>
      </w:r>
      <w:r>
        <w:rPr>
          <w:rFonts w:ascii="Arial Narrow" w:hAnsi="Arial Narrow"/>
        </w:rPr>
        <w:t xml:space="preserve"> jest dostawa wraz z montażem 2</w:t>
      </w:r>
      <w:r w:rsidR="004A2C15">
        <w:rPr>
          <w:rFonts w:ascii="Arial Narrow" w:hAnsi="Arial Narrow"/>
        </w:rPr>
        <w:t>4</w:t>
      </w:r>
      <w:r>
        <w:rPr>
          <w:rFonts w:ascii="Arial Narrow" w:hAnsi="Arial Narrow"/>
        </w:rPr>
        <w:t xml:space="preserve"> stacji wymiennikowych. Z uwagi na zróżnicowanie powierzchni oraz wielkość budynków a także specyfikę stanu istniejącego w koncepcji technicznej przedstawiono </w:t>
      </w:r>
      <w:r w:rsidR="005D4FBD">
        <w:rPr>
          <w:rFonts w:ascii="Arial Narrow" w:hAnsi="Arial Narrow"/>
        </w:rPr>
        <w:t>6</w:t>
      </w:r>
      <w:r w:rsidR="00DE0120">
        <w:rPr>
          <w:rFonts w:ascii="Arial Narrow" w:hAnsi="Arial Narrow"/>
        </w:rPr>
        <w:t xml:space="preserve"> rodzaj</w:t>
      </w:r>
      <w:r w:rsidR="000F52B4">
        <w:rPr>
          <w:rFonts w:ascii="Arial Narrow" w:hAnsi="Arial Narrow"/>
        </w:rPr>
        <w:t>ów</w:t>
      </w:r>
      <w:r>
        <w:rPr>
          <w:rFonts w:ascii="Arial Narrow" w:hAnsi="Arial Narrow"/>
        </w:rPr>
        <w:t xml:space="preserve"> schemat</w:t>
      </w:r>
      <w:r w:rsidR="00DE0120">
        <w:rPr>
          <w:rFonts w:ascii="Arial Narrow" w:hAnsi="Arial Narrow"/>
        </w:rPr>
        <w:t>ów</w:t>
      </w:r>
      <w:r>
        <w:rPr>
          <w:rFonts w:ascii="Arial Narrow" w:hAnsi="Arial Narrow"/>
        </w:rPr>
        <w:t xml:space="preserve"> technologiczn</w:t>
      </w:r>
      <w:r w:rsidR="00DE0120">
        <w:rPr>
          <w:rFonts w:ascii="Arial Narrow" w:hAnsi="Arial Narrow"/>
        </w:rPr>
        <w:t>ych</w:t>
      </w:r>
      <w:r>
        <w:rPr>
          <w:rFonts w:ascii="Arial Narrow" w:hAnsi="Arial Narrow"/>
        </w:rPr>
        <w:t>: A, B, C,</w:t>
      </w:r>
      <w:r w:rsidR="00DE012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D</w:t>
      </w:r>
      <w:r w:rsidR="000F52B4">
        <w:rPr>
          <w:rFonts w:ascii="Arial Narrow" w:hAnsi="Arial Narrow"/>
        </w:rPr>
        <w:t>, E</w:t>
      </w:r>
      <w:r w:rsidR="005D4FBD">
        <w:rPr>
          <w:rFonts w:ascii="Arial Narrow" w:hAnsi="Arial Narrow"/>
        </w:rPr>
        <w:t>, F</w:t>
      </w:r>
      <w:r w:rsidR="000F52B4">
        <w:rPr>
          <w:rFonts w:ascii="Arial Narrow" w:hAnsi="Arial Narrow"/>
        </w:rPr>
        <w:t>.</w:t>
      </w:r>
    </w:p>
    <w:p w14:paraId="02E9C439" w14:textId="0376BA66" w:rsidR="00F65DCD" w:rsidRDefault="00F65DCD" w:rsidP="00480FFC">
      <w:pPr>
        <w:pStyle w:val="Akapitzlist"/>
        <w:ind w:left="0" w:firstLine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Dla zespołu budyn</w:t>
      </w:r>
      <w:r w:rsidR="000F52B4">
        <w:rPr>
          <w:rFonts w:ascii="Arial Narrow" w:hAnsi="Arial Narrow"/>
        </w:rPr>
        <w:t>k</w:t>
      </w:r>
      <w:r>
        <w:rPr>
          <w:rFonts w:ascii="Arial Narrow" w:hAnsi="Arial Narrow"/>
        </w:rPr>
        <w:t xml:space="preserve">ów mieszkalnych zasilanych siecią niskoparametrową </w:t>
      </w:r>
      <w:r w:rsidR="00DE0120">
        <w:rPr>
          <w:rFonts w:ascii="Arial Narrow" w:hAnsi="Arial Narrow"/>
        </w:rPr>
        <w:t xml:space="preserve">należy dostarczyć </w:t>
      </w:r>
      <w:r w:rsidR="00DE0120" w:rsidRPr="00D805D9">
        <w:rPr>
          <w:rFonts w:ascii="Arial Narrow" w:hAnsi="Arial Narrow"/>
          <w:b/>
          <w:bCs/>
        </w:rPr>
        <w:t>grupowe stacje grzewcze z zasobnikami</w:t>
      </w:r>
      <w:r w:rsidR="00DE0120">
        <w:rPr>
          <w:rFonts w:ascii="Arial Narrow" w:hAnsi="Arial Narrow"/>
        </w:rPr>
        <w:t xml:space="preserve"> – schematy A, B, C.</w:t>
      </w:r>
    </w:p>
    <w:p w14:paraId="4F2ADF43" w14:textId="33737566" w:rsidR="00DE0120" w:rsidRDefault="00DE0120" w:rsidP="00480FFC">
      <w:pPr>
        <w:pStyle w:val="Akapitzlist"/>
        <w:ind w:left="0" w:firstLine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Dla pojedynczych budynków mieszkalnych dla których moc na potrzeby centralnego ogrzewania oraz ciepłej wody użytkowej umożliwia zastosowanie </w:t>
      </w:r>
      <w:r w:rsidRPr="00D805D9">
        <w:rPr>
          <w:rFonts w:ascii="Arial Narrow" w:hAnsi="Arial Narrow"/>
          <w:b/>
          <w:bCs/>
        </w:rPr>
        <w:t>naściennych</w:t>
      </w:r>
      <w:r w:rsidR="00D805D9" w:rsidRPr="00D805D9">
        <w:rPr>
          <w:rFonts w:ascii="Arial Narrow" w:hAnsi="Arial Narrow"/>
          <w:b/>
          <w:bCs/>
        </w:rPr>
        <w:t xml:space="preserve"> szafkowych</w:t>
      </w:r>
      <w:r w:rsidRPr="00D805D9">
        <w:rPr>
          <w:rFonts w:ascii="Arial Narrow" w:hAnsi="Arial Narrow"/>
          <w:b/>
          <w:bCs/>
        </w:rPr>
        <w:t xml:space="preserve"> stacji grzewczych</w:t>
      </w:r>
      <w:r>
        <w:rPr>
          <w:rFonts w:ascii="Arial Narrow" w:hAnsi="Arial Narrow"/>
        </w:rPr>
        <w:t xml:space="preserve"> o małych gabarytach zastosowano schemat D</w:t>
      </w:r>
      <w:r w:rsidR="005D4FBD">
        <w:rPr>
          <w:rFonts w:ascii="Arial Narrow" w:hAnsi="Arial Narrow"/>
        </w:rPr>
        <w:t>, E</w:t>
      </w:r>
      <w:r w:rsidR="000F52B4">
        <w:rPr>
          <w:rFonts w:ascii="Arial Narrow" w:hAnsi="Arial Narrow"/>
        </w:rPr>
        <w:t xml:space="preserve"> oraz </w:t>
      </w:r>
      <w:r w:rsidR="005D4FBD">
        <w:rPr>
          <w:rFonts w:ascii="Arial Narrow" w:hAnsi="Arial Narrow"/>
        </w:rPr>
        <w:t>F</w:t>
      </w:r>
      <w:r>
        <w:rPr>
          <w:rFonts w:ascii="Arial Narrow" w:hAnsi="Arial Narrow"/>
        </w:rPr>
        <w:t>.</w:t>
      </w:r>
    </w:p>
    <w:p w14:paraId="0DF4182F" w14:textId="77777777" w:rsidR="00A97E2E" w:rsidRPr="00D805D9" w:rsidRDefault="00A97E2E" w:rsidP="00A97E2E">
      <w:pPr>
        <w:pStyle w:val="Akapitzlist"/>
        <w:ind w:left="284"/>
        <w:jc w:val="both"/>
        <w:rPr>
          <w:rFonts w:ascii="Arial Narrow" w:hAnsi="Arial Narrow"/>
          <w:u w:val="single"/>
        </w:rPr>
      </w:pPr>
      <w:r w:rsidRPr="00D805D9">
        <w:rPr>
          <w:rFonts w:ascii="Arial Narrow" w:hAnsi="Arial Narrow"/>
          <w:u w:val="single"/>
        </w:rPr>
        <w:t xml:space="preserve">Wymagania techniczne w zakresie wyposażenia węzła </w:t>
      </w:r>
      <w:r w:rsidRPr="00D805D9">
        <w:rPr>
          <w:rFonts w:ascii="Arial Narrow" w:hAnsi="Arial Narrow"/>
          <w:b/>
          <w:bCs/>
          <w:u w:val="single"/>
        </w:rPr>
        <w:t>po stronie wysokoparametrowej</w:t>
      </w:r>
      <w:r w:rsidRPr="00D805D9">
        <w:rPr>
          <w:rFonts w:ascii="Arial Narrow" w:hAnsi="Arial Narrow"/>
          <w:u w:val="single"/>
        </w:rPr>
        <w:t>:</w:t>
      </w:r>
    </w:p>
    <w:p w14:paraId="685083F6" w14:textId="77777777" w:rsidR="00A97E2E" w:rsidRDefault="00A97E2E" w:rsidP="00A97E2E">
      <w:pPr>
        <w:pStyle w:val="Akapitzlist"/>
        <w:numPr>
          <w:ilvl w:val="0"/>
          <w:numId w:val="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Zawory odcinające kulowe, spustowe, odpowietrzające </w:t>
      </w:r>
    </w:p>
    <w:p w14:paraId="73E359BE" w14:textId="77777777" w:rsidR="00A97E2E" w:rsidRDefault="00A97E2E" w:rsidP="00A97E2E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wykonanie spawalnicze klasa ciśnieniowa PN16 lub wyższa, </w:t>
      </w:r>
      <w:proofErr w:type="spellStart"/>
      <w:r>
        <w:rPr>
          <w:rFonts w:ascii="Arial Narrow" w:hAnsi="Arial Narrow"/>
        </w:rPr>
        <w:t>Tczynnika</w:t>
      </w:r>
      <w:proofErr w:type="spellEnd"/>
      <w:r>
        <w:rPr>
          <w:rFonts w:ascii="Arial Narrow" w:hAnsi="Arial Narrow"/>
        </w:rPr>
        <w:t xml:space="preserve"> = 120 [˚C]</w:t>
      </w:r>
    </w:p>
    <w:p w14:paraId="73F6C502" w14:textId="2AF0BD60" w:rsidR="00A97E2E" w:rsidRPr="00EF5B0F" w:rsidRDefault="00A97E2E" w:rsidP="00A97E2E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Warunek konstrukcyjnej wytrzymałości armatur: temperatura 120 [˚C] przy ciśnieniu 1</w:t>
      </w:r>
      <w:r w:rsidR="00000517">
        <w:rPr>
          <w:rFonts w:ascii="Arial Narrow" w:hAnsi="Arial Narrow"/>
        </w:rPr>
        <w:t>6</w:t>
      </w:r>
      <w:r>
        <w:rPr>
          <w:rFonts w:ascii="Arial Narrow" w:hAnsi="Arial Narrow"/>
        </w:rPr>
        <w:t xml:space="preserve"> [bar]</w:t>
      </w:r>
    </w:p>
    <w:p w14:paraId="5CF0C8A6" w14:textId="77777777" w:rsidR="00A97E2E" w:rsidRDefault="00A97E2E" w:rsidP="00A97E2E">
      <w:pPr>
        <w:pStyle w:val="Akapitzlist"/>
        <w:numPr>
          <w:ilvl w:val="0"/>
          <w:numId w:val="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Regulator różnicy ciśnień z ograniczeniem przepływu wykonanie gwintowane, </w:t>
      </w:r>
    </w:p>
    <w:p w14:paraId="1C4E69F0" w14:textId="77777777" w:rsidR="00A97E2E" w:rsidRDefault="00A97E2E" w:rsidP="00A97E2E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klasa ciśnieniowa PN16 lub wyższa, </w:t>
      </w:r>
      <w:proofErr w:type="spellStart"/>
      <w:r>
        <w:rPr>
          <w:rFonts w:ascii="Arial Narrow" w:hAnsi="Arial Narrow"/>
        </w:rPr>
        <w:t>Tczynnika</w:t>
      </w:r>
      <w:proofErr w:type="spellEnd"/>
      <w:r>
        <w:rPr>
          <w:rFonts w:ascii="Arial Narrow" w:hAnsi="Arial Narrow"/>
        </w:rPr>
        <w:t xml:space="preserve"> = 120 [˚C]</w:t>
      </w:r>
    </w:p>
    <w:p w14:paraId="0742E9AB" w14:textId="77777777" w:rsidR="00A97E2E" w:rsidRDefault="00A97E2E" w:rsidP="00A97E2E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montaż na rurociągu zasilania (zgodnie ze schematem </w:t>
      </w:r>
      <w:proofErr w:type="spellStart"/>
      <w:r>
        <w:rPr>
          <w:rFonts w:ascii="Arial Narrow" w:hAnsi="Arial Narrow"/>
        </w:rPr>
        <w:t>tech</w:t>
      </w:r>
      <w:proofErr w:type="spellEnd"/>
      <w:r>
        <w:rPr>
          <w:rFonts w:ascii="Arial Narrow" w:hAnsi="Arial Narrow"/>
        </w:rPr>
        <w:t>.)</w:t>
      </w:r>
    </w:p>
    <w:p w14:paraId="2D0AF18E" w14:textId="77777777" w:rsidR="00A97E2E" w:rsidRDefault="00A97E2E" w:rsidP="00A97E2E">
      <w:pPr>
        <w:pStyle w:val="Akapitzlist"/>
        <w:numPr>
          <w:ilvl w:val="0"/>
          <w:numId w:val="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Filtr siatkowy na zasilaniu oraz w układzie uzupełniania zładu CO</w:t>
      </w:r>
    </w:p>
    <w:p w14:paraId="17E1A36A" w14:textId="77777777" w:rsidR="00A97E2E" w:rsidRDefault="00A97E2E" w:rsidP="00A97E2E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wykonanie kołnierzowe, klasa ciśnieniowa PN16 lub wyższa, </w:t>
      </w:r>
      <w:proofErr w:type="spellStart"/>
      <w:r>
        <w:rPr>
          <w:rFonts w:ascii="Arial Narrow" w:hAnsi="Arial Narrow"/>
        </w:rPr>
        <w:t>Tczynnika</w:t>
      </w:r>
      <w:proofErr w:type="spellEnd"/>
      <w:r>
        <w:rPr>
          <w:rFonts w:ascii="Arial Narrow" w:hAnsi="Arial Narrow"/>
        </w:rPr>
        <w:t xml:space="preserve"> = 120 [˚C]</w:t>
      </w:r>
    </w:p>
    <w:p w14:paraId="4646D048" w14:textId="77777777" w:rsidR="00A97E2E" w:rsidRDefault="00A97E2E" w:rsidP="00A97E2E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Wkład magnetyczny</w:t>
      </w:r>
    </w:p>
    <w:p w14:paraId="5B3CE6AB" w14:textId="77777777" w:rsidR="00A620CE" w:rsidRDefault="00A97E2E" w:rsidP="00A97E2E">
      <w:pPr>
        <w:pStyle w:val="Akapitzlist"/>
        <w:numPr>
          <w:ilvl w:val="0"/>
          <w:numId w:val="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Zawór zwrotny</w:t>
      </w:r>
      <w:r w:rsidR="00A620CE">
        <w:rPr>
          <w:rFonts w:ascii="Arial Narrow" w:hAnsi="Arial Narrow"/>
        </w:rPr>
        <w:t xml:space="preserve"> płytkowy</w:t>
      </w:r>
      <w:r>
        <w:rPr>
          <w:rFonts w:ascii="Arial Narrow" w:hAnsi="Arial Narrow"/>
        </w:rPr>
        <w:t xml:space="preserve"> po stronie uzupełniania zładu </w:t>
      </w:r>
    </w:p>
    <w:p w14:paraId="25B12B88" w14:textId="3BFAE2DA" w:rsidR="00A97E2E" w:rsidRDefault="00A97E2E" w:rsidP="00A620CE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wykonanie kołnierzowe</w:t>
      </w:r>
      <w:r w:rsidR="00A620CE">
        <w:rPr>
          <w:rFonts w:ascii="Arial Narrow" w:hAnsi="Arial Narrow"/>
        </w:rPr>
        <w:t>/</w:t>
      </w:r>
      <w:proofErr w:type="spellStart"/>
      <w:r w:rsidR="00A620CE">
        <w:rPr>
          <w:rFonts w:ascii="Arial Narrow" w:hAnsi="Arial Narrow"/>
        </w:rPr>
        <w:t>międzykołnierzowe</w:t>
      </w:r>
      <w:proofErr w:type="spellEnd"/>
      <w:r>
        <w:rPr>
          <w:rFonts w:ascii="Arial Narrow" w:hAnsi="Arial Narrow"/>
        </w:rPr>
        <w:t xml:space="preserve"> </w:t>
      </w:r>
    </w:p>
    <w:p w14:paraId="18DFBDED" w14:textId="77777777" w:rsidR="00A97E2E" w:rsidRPr="00EF5B0F" w:rsidRDefault="00A97E2E" w:rsidP="00A97E2E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klasa ciśnieniowa PN16 lub wyższa, </w:t>
      </w:r>
      <w:proofErr w:type="spellStart"/>
      <w:r>
        <w:rPr>
          <w:rFonts w:ascii="Arial Narrow" w:hAnsi="Arial Narrow"/>
        </w:rPr>
        <w:t>Tczynnika</w:t>
      </w:r>
      <w:proofErr w:type="spellEnd"/>
      <w:r>
        <w:rPr>
          <w:rFonts w:ascii="Arial Narrow" w:hAnsi="Arial Narrow"/>
        </w:rPr>
        <w:t>= 120 [˚C]</w:t>
      </w:r>
    </w:p>
    <w:p w14:paraId="10E77445" w14:textId="56F62AA8" w:rsidR="004A2C15" w:rsidRDefault="00BD128A" w:rsidP="00BD128A">
      <w:pPr>
        <w:pStyle w:val="Akapitzlist"/>
        <w:numPr>
          <w:ilvl w:val="0"/>
          <w:numId w:val="4"/>
        </w:numPr>
        <w:jc w:val="both"/>
        <w:rPr>
          <w:rFonts w:ascii="Arial Narrow" w:hAnsi="Arial Narrow"/>
        </w:rPr>
      </w:pPr>
      <w:r w:rsidRPr="00897315">
        <w:rPr>
          <w:rFonts w:ascii="Arial Narrow" w:hAnsi="Arial Narrow"/>
        </w:rPr>
        <w:t xml:space="preserve">W miejscach głównych liczników ciepła oraz podliczników CO zostaną wykorzystane istniejące </w:t>
      </w:r>
      <w:r w:rsidR="00E57904" w:rsidRPr="00897315">
        <w:rPr>
          <w:rFonts w:ascii="Arial Narrow" w:hAnsi="Arial Narrow"/>
        </w:rPr>
        <w:t>urządzenia,</w:t>
      </w:r>
      <w:r w:rsidRPr="00897315">
        <w:rPr>
          <w:rFonts w:ascii="Arial Narrow" w:hAnsi="Arial Narrow"/>
        </w:rPr>
        <w:t xml:space="preserve"> które zostaną przekazane Wykonawcy przez GETEC.</w:t>
      </w:r>
    </w:p>
    <w:p w14:paraId="75B2C554" w14:textId="77777777" w:rsidR="00897315" w:rsidRDefault="00897315" w:rsidP="00897315">
      <w:pPr>
        <w:pStyle w:val="Akapitzlist"/>
        <w:ind w:left="1004"/>
        <w:jc w:val="both"/>
        <w:rPr>
          <w:rFonts w:ascii="Arial Narrow" w:hAnsi="Arial Narrow"/>
        </w:rPr>
      </w:pPr>
    </w:p>
    <w:p w14:paraId="2055B677" w14:textId="4F3314D3" w:rsidR="00897315" w:rsidRDefault="00897315" w:rsidP="00897315">
      <w:pPr>
        <w:pStyle w:val="Akapitzlist"/>
        <w:ind w:left="1004"/>
        <w:jc w:val="both"/>
        <w:rPr>
          <w:rFonts w:ascii="Arial Narrow" w:hAnsi="Arial Narrow"/>
        </w:rPr>
      </w:pPr>
      <w:r w:rsidRPr="00897315">
        <w:rPr>
          <w:rFonts w:ascii="Arial Narrow" w:hAnsi="Arial Narrow"/>
        </w:rPr>
        <w:t xml:space="preserve">Tabela </w:t>
      </w:r>
      <w:r>
        <w:rPr>
          <w:rFonts w:ascii="Arial Narrow" w:hAnsi="Arial Narrow"/>
        </w:rPr>
        <w:t>2</w:t>
      </w:r>
      <w:r w:rsidRPr="00897315">
        <w:rPr>
          <w:rFonts w:ascii="Arial Narrow" w:hAnsi="Arial Narrow"/>
        </w:rPr>
        <w:t xml:space="preserve"> – lista </w:t>
      </w:r>
      <w:r>
        <w:rPr>
          <w:rFonts w:ascii="Arial Narrow" w:hAnsi="Arial Narrow"/>
        </w:rPr>
        <w:t>istniejących liczników ciepła do wykorzystania</w:t>
      </w:r>
      <w:r w:rsidRPr="00897315">
        <w:rPr>
          <w:rFonts w:ascii="Arial Narrow" w:hAnsi="Arial Narrow"/>
        </w:rPr>
        <w:t>:</w:t>
      </w:r>
    </w:p>
    <w:p w14:paraId="17B5F514" w14:textId="55A1D159" w:rsidR="00897315" w:rsidRPr="00897315" w:rsidRDefault="00974503" w:rsidP="00897315">
      <w:pPr>
        <w:pStyle w:val="Akapitzlist"/>
        <w:ind w:left="0"/>
        <w:jc w:val="center"/>
        <w:rPr>
          <w:rFonts w:ascii="Arial Narrow" w:hAnsi="Arial Narrow"/>
        </w:rPr>
      </w:pPr>
      <w:r w:rsidRPr="00974503">
        <w:rPr>
          <w:noProof/>
        </w:rPr>
        <w:drawing>
          <wp:inline distT="0" distB="0" distL="0" distR="0" wp14:anchorId="0EEAC757" wp14:editId="3E7545D4">
            <wp:extent cx="5760720" cy="4322445"/>
            <wp:effectExtent l="0" t="0" r="0" b="1905"/>
            <wp:docPr id="32343873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7466D" w14:textId="77777777" w:rsidR="00897315" w:rsidRPr="00897315" w:rsidRDefault="00897315" w:rsidP="00897315">
      <w:pPr>
        <w:pStyle w:val="Akapitzlist"/>
        <w:ind w:left="1004"/>
        <w:jc w:val="both"/>
        <w:rPr>
          <w:rFonts w:ascii="Arial Narrow" w:hAnsi="Arial Narrow"/>
        </w:rPr>
      </w:pPr>
    </w:p>
    <w:p w14:paraId="5519CE03" w14:textId="77777777" w:rsidR="00A97E2E" w:rsidRDefault="00A97E2E" w:rsidP="00A97E2E">
      <w:pPr>
        <w:pStyle w:val="Akapitzlist"/>
        <w:numPr>
          <w:ilvl w:val="0"/>
          <w:numId w:val="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Na progu stacji wymiennikowej należy zamontować spinkę remontową Dn20 zabezpieczającą przyłącze ciepłownicze przed zamarznięciem przy niskich temperaturach powietrza zewnętrznego oraz przy braku odbioru ciepła. Wykonanie zaworu jak dla armatur odcinających</w:t>
      </w:r>
    </w:p>
    <w:p w14:paraId="5A0130A4" w14:textId="77777777" w:rsidR="00A97E2E" w:rsidRDefault="00A97E2E" w:rsidP="00A97E2E">
      <w:pPr>
        <w:pStyle w:val="Akapitzlist"/>
        <w:numPr>
          <w:ilvl w:val="0"/>
          <w:numId w:val="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Dla potrzeb kontroli pracy przyłącza wysokoparametrowego na progu węzłów (zasilanie, powrót) przewidziano termo-manometry tarczowe wyposażone w przetworniki ciśnienia. Sygnały z przetworników muszą zostać podłączone do modułu transmisji danych.</w:t>
      </w:r>
    </w:p>
    <w:p w14:paraId="616A61BB" w14:textId="4C17BE9E" w:rsidR="00A97E2E" w:rsidRDefault="00A97E2E" w:rsidP="00974503">
      <w:pPr>
        <w:pStyle w:val="Akapitzlist"/>
        <w:numPr>
          <w:ilvl w:val="0"/>
          <w:numId w:val="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Wodomierz wody ciepłej dla potrzeb uzupełniania </w:t>
      </w:r>
      <w:r w:rsidR="00974503">
        <w:rPr>
          <w:rFonts w:ascii="Arial Narrow" w:hAnsi="Arial Narrow"/>
        </w:rPr>
        <w:t>– wykonawca wykona wstawki. Istniejące wodomierze do wykorzystania w nowoprojektowanych węzłach cieplnych, inwentaryzacja stanu istniejącego po stronie Oferentów.</w:t>
      </w:r>
    </w:p>
    <w:p w14:paraId="72098987" w14:textId="77777777" w:rsidR="00A97E2E" w:rsidRDefault="00A97E2E" w:rsidP="00A97E2E">
      <w:pPr>
        <w:pStyle w:val="Akapitzlist"/>
        <w:numPr>
          <w:ilvl w:val="0"/>
          <w:numId w:val="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Punkty pomiarowe: manometry, termo/manometry po stronie wysokoparametrowej muszą być wyposażone w rurki pętlicowe oraz iglicowe kurki odcinające.</w:t>
      </w:r>
    </w:p>
    <w:p w14:paraId="72EDE737" w14:textId="77777777" w:rsidR="00A97E2E" w:rsidRDefault="00A97E2E" w:rsidP="00A97E2E">
      <w:pPr>
        <w:pStyle w:val="Akapitzlist"/>
        <w:numPr>
          <w:ilvl w:val="0"/>
          <w:numId w:val="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Wykonanie materiałowe rurociągów – wg. legendy schematów technologicznych</w:t>
      </w:r>
    </w:p>
    <w:p w14:paraId="091432BB" w14:textId="77777777" w:rsidR="00A97E2E" w:rsidRDefault="00A97E2E" w:rsidP="00DE0120">
      <w:pPr>
        <w:pStyle w:val="Akapitzlist"/>
        <w:ind w:left="284"/>
        <w:jc w:val="both"/>
        <w:rPr>
          <w:rFonts w:ascii="Arial Narrow" w:hAnsi="Arial Narrow"/>
        </w:rPr>
      </w:pPr>
    </w:p>
    <w:p w14:paraId="65CD6A9A" w14:textId="707961C1" w:rsidR="00771BDB" w:rsidRPr="00D805D9" w:rsidRDefault="00771BDB" w:rsidP="00D805D9">
      <w:pPr>
        <w:pStyle w:val="Akapitzlist"/>
        <w:ind w:left="284"/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</w:rPr>
        <w:tab/>
      </w:r>
      <w:r w:rsidRPr="00D805D9">
        <w:rPr>
          <w:rFonts w:ascii="Arial Narrow" w:hAnsi="Arial Narrow"/>
          <w:u w:val="single"/>
        </w:rPr>
        <w:t xml:space="preserve">Wymagania techniczne w </w:t>
      </w:r>
      <w:r w:rsidRPr="00D805D9">
        <w:rPr>
          <w:rFonts w:ascii="Arial Narrow" w:hAnsi="Arial Narrow"/>
          <w:b/>
          <w:bCs/>
          <w:u w:val="single"/>
        </w:rPr>
        <w:t>zakresie AKPiA oraz sterowania</w:t>
      </w:r>
      <w:r w:rsidRPr="00D805D9">
        <w:rPr>
          <w:rFonts w:ascii="Arial Narrow" w:hAnsi="Arial Narrow"/>
          <w:u w:val="single"/>
        </w:rPr>
        <w:t>:</w:t>
      </w:r>
    </w:p>
    <w:p w14:paraId="7000BD43" w14:textId="45959621" w:rsidR="00771BDB" w:rsidRDefault="00771BDB" w:rsidP="00771BDB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Każdą stacje wymiennikową wyposażyć w szafkę AKP wewnątrz której musi zostać umieszczony regulator pogodowy</w:t>
      </w:r>
      <w:r w:rsidR="00985E12">
        <w:rPr>
          <w:rFonts w:ascii="Arial Narrow" w:hAnsi="Arial Narrow"/>
        </w:rPr>
        <w:t>.</w:t>
      </w:r>
    </w:p>
    <w:p w14:paraId="542B144A" w14:textId="14C4BC4F" w:rsidR="00B75AC8" w:rsidRDefault="00B75AC8" w:rsidP="00771BDB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Regulator pogodowy SAMSON TROVIS lub SIEMENS RVD</w:t>
      </w:r>
      <w:r w:rsidR="00897315">
        <w:rPr>
          <w:rFonts w:ascii="Arial Narrow" w:hAnsi="Arial Narrow"/>
        </w:rPr>
        <w:t xml:space="preserve"> lub DANFOSS ECL</w:t>
      </w:r>
      <w:r w:rsidR="00432774">
        <w:rPr>
          <w:rFonts w:ascii="Arial Narrow" w:hAnsi="Arial Narrow"/>
        </w:rPr>
        <w:t xml:space="preserve">. </w:t>
      </w:r>
    </w:p>
    <w:p w14:paraId="4E2C5335" w14:textId="3F0D35FB" w:rsidR="00B75AC8" w:rsidRPr="00480FFC" w:rsidRDefault="00B75AC8" w:rsidP="00480FFC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Siłowniki o napędzie elektrycznym zasilanie 230 [V]</w:t>
      </w:r>
      <w:r w:rsidR="00480FFC">
        <w:rPr>
          <w:rFonts w:ascii="Arial Narrow" w:hAnsi="Arial Narrow"/>
        </w:rPr>
        <w:t xml:space="preserve"> SAMSON lub SIEMENS</w:t>
      </w:r>
      <w:r w:rsidR="00897315">
        <w:rPr>
          <w:rFonts w:ascii="Arial Narrow" w:hAnsi="Arial Narrow"/>
        </w:rPr>
        <w:t xml:space="preserve"> lub </w:t>
      </w:r>
      <w:r w:rsidR="00A42115">
        <w:rPr>
          <w:rFonts w:ascii="Arial Narrow" w:hAnsi="Arial Narrow"/>
        </w:rPr>
        <w:t>DANFOSS</w:t>
      </w:r>
      <w:r w:rsidR="00432774">
        <w:rPr>
          <w:rFonts w:ascii="Arial Narrow" w:hAnsi="Arial Narrow"/>
        </w:rPr>
        <w:t>.</w:t>
      </w:r>
    </w:p>
    <w:p w14:paraId="75EAEC4A" w14:textId="4A1C462C" w:rsidR="00985E12" w:rsidRDefault="00985E12" w:rsidP="00771BDB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Każdy węzeł musi zostać fabrycznie wyposażony w moduł </w:t>
      </w:r>
      <w:r w:rsidR="00A40E7B">
        <w:rPr>
          <w:rFonts w:ascii="Arial Narrow" w:hAnsi="Arial Narrow"/>
        </w:rPr>
        <w:t>telemetryczny</w:t>
      </w:r>
      <w:r>
        <w:rPr>
          <w:rFonts w:ascii="Arial Narrow" w:hAnsi="Arial Narrow"/>
        </w:rPr>
        <w:t xml:space="preserve"> </w:t>
      </w:r>
      <w:r w:rsidR="00E57904">
        <w:rPr>
          <w:rFonts w:ascii="Arial Narrow" w:hAnsi="Arial Narrow"/>
        </w:rPr>
        <w:t>GSM,</w:t>
      </w:r>
      <w:r>
        <w:rPr>
          <w:rFonts w:ascii="Arial Narrow" w:hAnsi="Arial Narrow"/>
        </w:rPr>
        <w:t xml:space="preserve"> w którym Zamawiający umieśc</w:t>
      </w:r>
      <w:r w:rsidR="00D5608C">
        <w:rPr>
          <w:rFonts w:ascii="Arial Narrow" w:hAnsi="Arial Narrow"/>
        </w:rPr>
        <w:t>i</w:t>
      </w:r>
      <w:r>
        <w:rPr>
          <w:rFonts w:ascii="Arial Narrow" w:hAnsi="Arial Narrow"/>
        </w:rPr>
        <w:t xml:space="preserve"> kartę SIM dla potrzeb transmisji danych.</w:t>
      </w:r>
    </w:p>
    <w:p w14:paraId="37A8FFF5" w14:textId="75CA4CCD" w:rsidR="00A40E7B" w:rsidRDefault="00A40E7B" w:rsidP="00A40E7B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Moduł telemetryczny umożliwi zdalny odczyt poprzez przeglądarkę internetowa następujących parametrów:</w:t>
      </w:r>
    </w:p>
    <w:p w14:paraId="503E6221" w14:textId="63521C56" w:rsidR="00A40E7B" w:rsidRDefault="00A40E7B" w:rsidP="00A24341">
      <w:pPr>
        <w:pStyle w:val="Akapitzlist"/>
        <w:numPr>
          <w:ilvl w:val="0"/>
          <w:numId w:val="8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Licznik ciepła – odczyt zużycia ciepła, temperatura zasilania, temperatura powrotu, przepływ chwilowy, </w:t>
      </w:r>
      <w:r w:rsidR="00B41C50">
        <w:rPr>
          <w:rFonts w:ascii="Arial Narrow" w:hAnsi="Arial Narrow"/>
        </w:rPr>
        <w:t>moc chwilowa</w:t>
      </w:r>
    </w:p>
    <w:p w14:paraId="5A32B172" w14:textId="2FD5A82D" w:rsidR="00B41C50" w:rsidRDefault="00B41C50" w:rsidP="00A24341">
      <w:pPr>
        <w:pStyle w:val="Akapitzlist"/>
        <w:numPr>
          <w:ilvl w:val="0"/>
          <w:numId w:val="8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Aktualna temperatura powietrza zewnętrznego</w:t>
      </w:r>
    </w:p>
    <w:p w14:paraId="48BD4133" w14:textId="40D06BBC" w:rsidR="00B41C50" w:rsidRDefault="00B41C50" w:rsidP="00A24341">
      <w:pPr>
        <w:pStyle w:val="Akapitzlist"/>
        <w:numPr>
          <w:ilvl w:val="0"/>
          <w:numId w:val="8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Ilość wody uzupełniającej obieg CO</w:t>
      </w:r>
    </w:p>
    <w:p w14:paraId="326B7709" w14:textId="72E523C4" w:rsidR="00B41C50" w:rsidRDefault="00B41C50" w:rsidP="00A24341">
      <w:pPr>
        <w:pStyle w:val="Akapitzlist"/>
        <w:numPr>
          <w:ilvl w:val="0"/>
          <w:numId w:val="8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Zużycie wody zimnej </w:t>
      </w:r>
    </w:p>
    <w:p w14:paraId="047E0D5E" w14:textId="3F87A165" w:rsidR="00B41C50" w:rsidRDefault="00B41C50" w:rsidP="00A24341">
      <w:pPr>
        <w:pStyle w:val="Akapitzlist"/>
        <w:numPr>
          <w:ilvl w:val="0"/>
          <w:numId w:val="8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Ciśnienie zasilania sieci </w:t>
      </w:r>
    </w:p>
    <w:p w14:paraId="3C423CC5" w14:textId="04A72D6F" w:rsidR="00B41C50" w:rsidRDefault="00B41C50" w:rsidP="00A24341">
      <w:pPr>
        <w:pStyle w:val="Akapitzlist"/>
        <w:numPr>
          <w:ilvl w:val="0"/>
          <w:numId w:val="8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Ciśnienie powrotu sieci</w:t>
      </w:r>
    </w:p>
    <w:p w14:paraId="7856C456" w14:textId="611CDD54" w:rsidR="00B41C50" w:rsidRDefault="00B41C50" w:rsidP="00A24341">
      <w:pPr>
        <w:pStyle w:val="Akapitzlist"/>
        <w:numPr>
          <w:ilvl w:val="0"/>
          <w:numId w:val="8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Poziom otwarcia zaworów regulacyjnych CO, CWU</w:t>
      </w:r>
    </w:p>
    <w:p w14:paraId="2BED282E" w14:textId="35BED571" w:rsidR="00B41C50" w:rsidRDefault="00B41C50" w:rsidP="00A24341">
      <w:pPr>
        <w:pStyle w:val="Akapitzlist"/>
        <w:numPr>
          <w:ilvl w:val="0"/>
          <w:numId w:val="8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Temperatura zasilania CO</w:t>
      </w:r>
    </w:p>
    <w:p w14:paraId="5E96863A" w14:textId="4A51B711" w:rsidR="00B41C50" w:rsidRDefault="00B41C50" w:rsidP="00A24341">
      <w:pPr>
        <w:pStyle w:val="Akapitzlist"/>
        <w:numPr>
          <w:ilvl w:val="0"/>
          <w:numId w:val="8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Temperatura zasobnika CWU</w:t>
      </w:r>
    </w:p>
    <w:p w14:paraId="6FD0CAD7" w14:textId="4D4356D9" w:rsidR="00B41C50" w:rsidRDefault="00B41C50" w:rsidP="00A24341">
      <w:pPr>
        <w:pStyle w:val="Akapitzlist"/>
        <w:numPr>
          <w:ilvl w:val="0"/>
          <w:numId w:val="8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Temperatura powrotu z wymiennika CO strona sieciowa</w:t>
      </w:r>
    </w:p>
    <w:p w14:paraId="44565D1A" w14:textId="5B5F6DC1" w:rsidR="00B41C50" w:rsidRPr="00E26FB1" w:rsidRDefault="00B41C50" w:rsidP="00A24341">
      <w:pPr>
        <w:pStyle w:val="Akapitzlist"/>
        <w:numPr>
          <w:ilvl w:val="0"/>
          <w:numId w:val="8"/>
        </w:numPr>
        <w:ind w:left="1985" w:hanging="284"/>
        <w:jc w:val="both"/>
        <w:rPr>
          <w:rFonts w:ascii="Arial Narrow" w:hAnsi="Arial Narrow"/>
        </w:rPr>
      </w:pPr>
      <w:r w:rsidRPr="00E26FB1">
        <w:rPr>
          <w:rFonts w:ascii="Arial Narrow" w:hAnsi="Arial Narrow"/>
        </w:rPr>
        <w:t>Praca</w:t>
      </w:r>
      <w:r w:rsidR="00CD2A16">
        <w:rPr>
          <w:rFonts w:ascii="Arial Narrow" w:hAnsi="Arial Narrow"/>
        </w:rPr>
        <w:t>/Awaria</w:t>
      </w:r>
      <w:r w:rsidRPr="00E26FB1">
        <w:rPr>
          <w:rFonts w:ascii="Arial Narrow" w:hAnsi="Arial Narrow"/>
        </w:rPr>
        <w:t xml:space="preserve"> pompy CO/Ładującej/Cyrkulacyjnej</w:t>
      </w:r>
    </w:p>
    <w:p w14:paraId="09A11BCB" w14:textId="523622F3" w:rsidR="00985E12" w:rsidRDefault="00985E12" w:rsidP="00D5608C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Montaż szafki AKP z regulatorem</w:t>
      </w:r>
      <w:r w:rsidR="00D5608C">
        <w:rPr>
          <w:rFonts w:ascii="Arial Narrow" w:hAnsi="Arial Narrow"/>
        </w:rPr>
        <w:t xml:space="preserve"> na ramie węzła cieplnego</w:t>
      </w:r>
      <w:r w:rsidR="00480FFC">
        <w:rPr>
          <w:rFonts w:ascii="Arial Narrow" w:hAnsi="Arial Narrow"/>
        </w:rPr>
        <w:t>/szafkowego</w:t>
      </w:r>
      <w:r w:rsidR="00D5608C">
        <w:rPr>
          <w:rFonts w:ascii="Arial Narrow" w:hAnsi="Arial Narrow"/>
        </w:rPr>
        <w:t xml:space="preserve"> w sposób umożliwiający jej swobodne otwarcie i obsługę.</w:t>
      </w:r>
    </w:p>
    <w:p w14:paraId="763947D3" w14:textId="7F456C14" w:rsidR="00D5608C" w:rsidRDefault="00E26FB1" w:rsidP="00D5608C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szafce sterowniczej umieścić gniazdo </w:t>
      </w:r>
      <w:proofErr w:type="spellStart"/>
      <w:r w:rsidR="000F52B4">
        <w:rPr>
          <w:rFonts w:ascii="Arial Narrow" w:hAnsi="Arial Narrow"/>
        </w:rPr>
        <w:t>S</w:t>
      </w:r>
      <w:r>
        <w:rPr>
          <w:rFonts w:ascii="Arial Narrow" w:hAnsi="Arial Narrow"/>
        </w:rPr>
        <w:t>chuko</w:t>
      </w:r>
      <w:proofErr w:type="spellEnd"/>
      <w:r>
        <w:rPr>
          <w:rFonts w:ascii="Arial Narrow" w:hAnsi="Arial Narrow"/>
        </w:rPr>
        <w:t xml:space="preserve"> 230 [V] do zasilania elektronarzędzi o mocy do 3 [kW].</w:t>
      </w:r>
    </w:p>
    <w:p w14:paraId="6AD4B937" w14:textId="7B58ABDD" w:rsidR="00E26FB1" w:rsidRDefault="00E26FB1" w:rsidP="00D5608C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Kalkulatory liczników ciepła zamontować na obudowach przetworników przepływu.</w:t>
      </w:r>
    </w:p>
    <w:p w14:paraId="5AB21193" w14:textId="73A92B2C" w:rsidR="00B75AC8" w:rsidRDefault="00B75AC8" w:rsidP="00D5608C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Obiegi wtórne po stronach instalacyjnych wymienników należy zabezpieczyć termostatami bezpieczeństwa TR/STB. Po przekroczeniu pierwszego progu zabezpieczenia termostat wraca samoczynnie do stanu pierwotnego. Po przekroczeniu progu drugiego termostat należy skasować ręcznie poprzez </w:t>
      </w:r>
      <w:r w:rsidR="000F52B4">
        <w:rPr>
          <w:rFonts w:ascii="Arial Narrow" w:hAnsi="Arial Narrow"/>
        </w:rPr>
        <w:t>wciśnięcie przycisku</w:t>
      </w:r>
      <w:r>
        <w:rPr>
          <w:rFonts w:ascii="Arial Narrow" w:hAnsi="Arial Narrow"/>
        </w:rPr>
        <w:t>.</w:t>
      </w:r>
    </w:p>
    <w:p w14:paraId="3967820D" w14:textId="393E97F0" w:rsidR="003D2031" w:rsidRDefault="00E26FB1" w:rsidP="00C9169A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Czujniki temperatury w wykonaniu zanurzeniowym</w:t>
      </w:r>
      <w:r w:rsidR="00480FFC">
        <w:rPr>
          <w:rFonts w:ascii="Arial Narrow" w:hAnsi="Arial Narrow"/>
        </w:rPr>
        <w:t xml:space="preserve"> SAMSON lub SIEMENS</w:t>
      </w:r>
      <w:r w:rsidR="00A42115">
        <w:rPr>
          <w:rFonts w:ascii="Arial Narrow" w:hAnsi="Arial Narrow"/>
        </w:rPr>
        <w:t xml:space="preserve"> lub DANFOSS</w:t>
      </w:r>
      <w:r>
        <w:rPr>
          <w:rFonts w:ascii="Arial Narrow" w:hAnsi="Arial Narrow"/>
        </w:rPr>
        <w:t>.</w:t>
      </w:r>
    </w:p>
    <w:p w14:paraId="09A08F0A" w14:textId="77777777" w:rsidR="00126B64" w:rsidRPr="00126B64" w:rsidRDefault="00126B64" w:rsidP="00126B64">
      <w:pPr>
        <w:pStyle w:val="Akapitzlist"/>
        <w:ind w:left="1004"/>
        <w:jc w:val="both"/>
        <w:rPr>
          <w:rFonts w:ascii="Arial Narrow" w:hAnsi="Arial Narrow"/>
        </w:rPr>
      </w:pPr>
    </w:p>
    <w:p w14:paraId="395E1F2D" w14:textId="273C6F70" w:rsidR="00647DE5" w:rsidRPr="00D805D9" w:rsidRDefault="00647DE5" w:rsidP="00D805D9">
      <w:pPr>
        <w:pStyle w:val="Akapitzlist"/>
        <w:ind w:left="284"/>
        <w:jc w:val="both"/>
        <w:rPr>
          <w:rFonts w:ascii="Arial Narrow" w:hAnsi="Arial Narrow"/>
          <w:u w:val="single"/>
        </w:rPr>
      </w:pPr>
      <w:r w:rsidRPr="007428BB">
        <w:rPr>
          <w:rFonts w:ascii="Arial Narrow" w:hAnsi="Arial Narrow"/>
        </w:rPr>
        <w:tab/>
      </w:r>
      <w:r w:rsidRPr="00D805D9">
        <w:rPr>
          <w:rFonts w:ascii="Arial Narrow" w:hAnsi="Arial Narrow"/>
          <w:u w:val="single"/>
        </w:rPr>
        <w:t xml:space="preserve">Wymagania techniczne w zakresie wyposażenia węzła </w:t>
      </w:r>
      <w:r w:rsidRPr="00D805D9">
        <w:rPr>
          <w:rFonts w:ascii="Arial Narrow" w:hAnsi="Arial Narrow"/>
          <w:b/>
          <w:bCs/>
          <w:u w:val="single"/>
        </w:rPr>
        <w:t>po stronie niskoparametrowej CO</w:t>
      </w:r>
      <w:r w:rsidRPr="00D805D9">
        <w:rPr>
          <w:rFonts w:ascii="Arial Narrow" w:hAnsi="Arial Narrow"/>
          <w:u w:val="single"/>
        </w:rPr>
        <w:t>:</w:t>
      </w:r>
    </w:p>
    <w:p w14:paraId="0128F03B" w14:textId="1A69BBB6" w:rsidR="00647DE5" w:rsidRDefault="00647DE5" w:rsidP="00E57904">
      <w:pPr>
        <w:pStyle w:val="Akapitzlist"/>
        <w:numPr>
          <w:ilvl w:val="0"/>
          <w:numId w:val="24"/>
        </w:numPr>
        <w:jc w:val="both"/>
        <w:rPr>
          <w:rFonts w:ascii="Arial Narrow" w:hAnsi="Arial Narrow"/>
        </w:rPr>
      </w:pPr>
      <w:bookmarkStart w:id="0" w:name="_Hlk181702554"/>
      <w:r>
        <w:rPr>
          <w:rFonts w:ascii="Arial Narrow" w:hAnsi="Arial Narrow"/>
        </w:rPr>
        <w:t>Zawory odcinające</w:t>
      </w:r>
      <w:r w:rsidR="003114E5">
        <w:rPr>
          <w:rFonts w:ascii="Arial Narrow" w:hAnsi="Arial Narrow"/>
        </w:rPr>
        <w:t xml:space="preserve"> kulowe</w:t>
      </w:r>
      <w:r>
        <w:rPr>
          <w:rFonts w:ascii="Arial Narrow" w:hAnsi="Arial Narrow"/>
        </w:rPr>
        <w:t xml:space="preserve">, spustowe, odpowietrzające </w:t>
      </w:r>
    </w:p>
    <w:p w14:paraId="1A94CB19" w14:textId="4BE46D2F" w:rsidR="00647DE5" w:rsidRDefault="00647DE5" w:rsidP="00471657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wykonanie gwintowane klasa ciśnieniowa PN6 lub wyższa, </w:t>
      </w:r>
      <w:proofErr w:type="spellStart"/>
      <w:r>
        <w:rPr>
          <w:rFonts w:ascii="Arial Narrow" w:hAnsi="Arial Narrow"/>
        </w:rPr>
        <w:t>T</w:t>
      </w:r>
      <w:r w:rsidR="007428BB">
        <w:rPr>
          <w:rFonts w:ascii="Arial Narrow" w:hAnsi="Arial Narrow"/>
        </w:rPr>
        <w:t>czynnika</w:t>
      </w:r>
      <w:proofErr w:type="spellEnd"/>
      <w:r>
        <w:rPr>
          <w:rFonts w:ascii="Arial Narrow" w:hAnsi="Arial Narrow"/>
        </w:rPr>
        <w:t xml:space="preserve"> = 90 [˚C]</w:t>
      </w:r>
    </w:p>
    <w:p w14:paraId="52F80260" w14:textId="4F2151A9" w:rsidR="00647DE5" w:rsidRDefault="00647DE5" w:rsidP="00337B91">
      <w:pPr>
        <w:pStyle w:val="Akapitzlist"/>
        <w:numPr>
          <w:ilvl w:val="0"/>
          <w:numId w:val="2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Filtr</w:t>
      </w:r>
      <w:r w:rsidR="00196A9E">
        <w:rPr>
          <w:rFonts w:ascii="Arial Narrow" w:hAnsi="Arial Narrow"/>
        </w:rPr>
        <w:t>y</w:t>
      </w:r>
      <w:r>
        <w:rPr>
          <w:rFonts w:ascii="Arial Narrow" w:hAnsi="Arial Narrow"/>
        </w:rPr>
        <w:t xml:space="preserve"> siatkow</w:t>
      </w:r>
      <w:r w:rsidR="00196A9E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</w:t>
      </w:r>
    </w:p>
    <w:p w14:paraId="0F8004F4" w14:textId="03A67FD8" w:rsidR="00647DE5" w:rsidRDefault="00647DE5" w:rsidP="00471657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wykonanie gwintowane, klasa ciśnieniowa PN6 lub wyższa, </w:t>
      </w:r>
      <w:proofErr w:type="spellStart"/>
      <w:r>
        <w:rPr>
          <w:rFonts w:ascii="Arial Narrow" w:hAnsi="Arial Narrow"/>
        </w:rPr>
        <w:t>T</w:t>
      </w:r>
      <w:r w:rsidR="007428BB">
        <w:rPr>
          <w:rFonts w:ascii="Arial Narrow" w:hAnsi="Arial Narrow"/>
        </w:rPr>
        <w:t>czynnika</w:t>
      </w:r>
      <w:proofErr w:type="spellEnd"/>
      <w:r>
        <w:rPr>
          <w:rFonts w:ascii="Arial Narrow" w:hAnsi="Arial Narrow"/>
        </w:rPr>
        <w:t xml:space="preserve"> = 90 [˚C]</w:t>
      </w:r>
    </w:p>
    <w:p w14:paraId="3A7AEC54" w14:textId="64F3200F" w:rsidR="003114E5" w:rsidRDefault="003114E5" w:rsidP="00471657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wkład magnetyczny</w:t>
      </w:r>
    </w:p>
    <w:p w14:paraId="7124BDAA" w14:textId="46D5E1EE" w:rsidR="00196A9E" w:rsidRDefault="00196A9E" w:rsidP="00337B91">
      <w:pPr>
        <w:pStyle w:val="Akapitzlist"/>
        <w:numPr>
          <w:ilvl w:val="0"/>
          <w:numId w:val="2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Zawory zwrotne, wykonanie gwintowane</w:t>
      </w:r>
    </w:p>
    <w:p w14:paraId="298D2609" w14:textId="62BDA8C7" w:rsidR="00196A9E" w:rsidRDefault="00196A9E" w:rsidP="00471657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klasa ciśnieniowa PN6 lub wyższa, </w:t>
      </w:r>
      <w:proofErr w:type="spellStart"/>
      <w:r>
        <w:rPr>
          <w:rFonts w:ascii="Arial Narrow" w:hAnsi="Arial Narrow"/>
        </w:rPr>
        <w:t>T</w:t>
      </w:r>
      <w:r w:rsidR="007428BB">
        <w:rPr>
          <w:rFonts w:ascii="Arial Narrow" w:hAnsi="Arial Narrow"/>
        </w:rPr>
        <w:t>czynnika</w:t>
      </w:r>
      <w:proofErr w:type="spellEnd"/>
      <w:r>
        <w:rPr>
          <w:rFonts w:ascii="Arial Narrow" w:hAnsi="Arial Narrow"/>
        </w:rPr>
        <w:t xml:space="preserve"> = 90 [˚C]</w:t>
      </w:r>
    </w:p>
    <w:p w14:paraId="4B1D59AC" w14:textId="41EE2133" w:rsidR="00196A9E" w:rsidRDefault="00196A9E" w:rsidP="00337B91">
      <w:pPr>
        <w:pStyle w:val="Akapitzlist"/>
        <w:numPr>
          <w:ilvl w:val="0"/>
          <w:numId w:val="2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Pompy obiegowe, wykonanie gwintowane/kołnierzowe</w:t>
      </w:r>
    </w:p>
    <w:p w14:paraId="2B6BAD8E" w14:textId="24FF0569" w:rsidR="00D805D9" w:rsidRDefault="00432257" w:rsidP="00471657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m</w:t>
      </w:r>
      <w:r w:rsidR="00D805D9">
        <w:rPr>
          <w:rFonts w:ascii="Arial Narrow" w:hAnsi="Arial Narrow"/>
        </w:rPr>
        <w:t>ateriał korpusu mosiądz/żeliwo</w:t>
      </w:r>
    </w:p>
    <w:p w14:paraId="48219D60" w14:textId="5D889425" w:rsidR="00196A9E" w:rsidRDefault="00196A9E" w:rsidP="00471657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klasa ciśnieniowa PN6 lub wyższa, </w:t>
      </w:r>
      <w:proofErr w:type="spellStart"/>
      <w:r>
        <w:rPr>
          <w:rFonts w:ascii="Arial Narrow" w:hAnsi="Arial Narrow"/>
        </w:rPr>
        <w:t>T</w:t>
      </w:r>
      <w:r w:rsidR="007428BB">
        <w:rPr>
          <w:rFonts w:ascii="Arial Narrow" w:hAnsi="Arial Narrow"/>
        </w:rPr>
        <w:t>czynnika</w:t>
      </w:r>
      <w:proofErr w:type="spellEnd"/>
      <w:r>
        <w:rPr>
          <w:rFonts w:ascii="Arial Narrow" w:hAnsi="Arial Narrow"/>
        </w:rPr>
        <w:t xml:space="preserve"> = 90 [˚C]</w:t>
      </w:r>
    </w:p>
    <w:p w14:paraId="3E0980F7" w14:textId="5A6EC85F" w:rsidR="00432257" w:rsidRDefault="00432257" w:rsidP="00471657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współczynnik efektywności energetycznej EEI ≤ 0,19</w:t>
      </w:r>
    </w:p>
    <w:p w14:paraId="2D4D012E" w14:textId="655A95F7" w:rsidR="00D805D9" w:rsidRDefault="00A24341" w:rsidP="00471657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f</w:t>
      </w:r>
      <w:r w:rsidR="00D805D9">
        <w:rPr>
          <w:rFonts w:ascii="Arial Narrow" w:hAnsi="Arial Narrow"/>
        </w:rPr>
        <w:t>abryczna izolacja cieplna</w:t>
      </w:r>
    </w:p>
    <w:p w14:paraId="53E8706B" w14:textId="3C5F036D" w:rsidR="00D805D9" w:rsidRDefault="00D805D9" w:rsidP="00471657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Zasilanie 230 [V] </w:t>
      </w:r>
    </w:p>
    <w:bookmarkEnd w:id="0"/>
    <w:p w14:paraId="7B831256" w14:textId="77777777" w:rsidR="00432257" w:rsidRDefault="007428BB" w:rsidP="00337B91">
      <w:pPr>
        <w:pStyle w:val="Akapitzlist"/>
        <w:numPr>
          <w:ilvl w:val="0"/>
          <w:numId w:val="2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Naczynia </w:t>
      </w:r>
      <w:proofErr w:type="spellStart"/>
      <w:r>
        <w:rPr>
          <w:rFonts w:ascii="Arial Narrow" w:hAnsi="Arial Narrow"/>
        </w:rPr>
        <w:t>wzbiorcze</w:t>
      </w:r>
      <w:proofErr w:type="spellEnd"/>
      <w:r>
        <w:rPr>
          <w:rFonts w:ascii="Arial Narrow" w:hAnsi="Arial Narrow"/>
        </w:rPr>
        <w:t xml:space="preserve"> po stronie CO – istniejące do wykorzystania</w:t>
      </w:r>
      <w:r w:rsidR="00432257">
        <w:rPr>
          <w:rFonts w:ascii="Arial Narrow" w:hAnsi="Arial Narrow"/>
        </w:rPr>
        <w:t xml:space="preserve"> </w:t>
      </w:r>
    </w:p>
    <w:p w14:paraId="78950A79" w14:textId="6E6354B7" w:rsidR="007428BB" w:rsidRDefault="00432257" w:rsidP="00432257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(po przeprowadzeniu weryfikacji stanu technicznego)</w:t>
      </w:r>
    </w:p>
    <w:p w14:paraId="11AA7210" w14:textId="48BABF82" w:rsidR="00D805D9" w:rsidRDefault="00D805D9" w:rsidP="00337B91">
      <w:pPr>
        <w:pStyle w:val="Akapitzlist"/>
        <w:numPr>
          <w:ilvl w:val="0"/>
          <w:numId w:val="2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Zawory bezpieczeństwa sprężynowe gwintowane.</w:t>
      </w:r>
    </w:p>
    <w:p w14:paraId="3500B483" w14:textId="6425C205" w:rsidR="00D805D9" w:rsidRDefault="00D805D9" w:rsidP="00D805D9">
      <w:pPr>
        <w:pStyle w:val="Akapitzlist"/>
        <w:ind w:left="1004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 xml:space="preserve">Z uwagi na </w:t>
      </w:r>
      <w:r w:rsidR="00432257">
        <w:rPr>
          <w:rFonts w:ascii="Arial Narrow" w:hAnsi="Arial Narrow"/>
        </w:rPr>
        <w:t>możliwość wykorzystania</w:t>
      </w:r>
      <w:r>
        <w:rPr>
          <w:rFonts w:ascii="Arial Narrow" w:hAnsi="Arial Narrow"/>
        </w:rPr>
        <w:t xml:space="preserve"> istniejących naczyń CO – </w:t>
      </w:r>
      <w:r w:rsidRPr="00D805D9">
        <w:rPr>
          <w:rFonts w:ascii="Arial Narrow" w:hAnsi="Arial Narrow"/>
          <w:b/>
          <w:bCs/>
        </w:rPr>
        <w:t>ciśnienie otwarcia</w:t>
      </w:r>
      <w:r w:rsidR="00895910">
        <w:rPr>
          <w:rFonts w:ascii="Arial Narrow" w:hAnsi="Arial Narrow"/>
          <w:b/>
          <w:bCs/>
        </w:rPr>
        <w:t xml:space="preserve"> nowych zaworów</w:t>
      </w:r>
      <w:r w:rsidRPr="00D805D9">
        <w:rPr>
          <w:rFonts w:ascii="Arial Narrow" w:hAnsi="Arial Narrow"/>
          <w:b/>
          <w:bCs/>
        </w:rPr>
        <w:t xml:space="preserve"> musi być identyczne z</w:t>
      </w:r>
      <w:r>
        <w:rPr>
          <w:rFonts w:ascii="Arial Narrow" w:hAnsi="Arial Narrow"/>
          <w:b/>
          <w:bCs/>
        </w:rPr>
        <w:t xml:space="preserve"> istniejącymi</w:t>
      </w:r>
      <w:r w:rsidRPr="00D805D9">
        <w:rPr>
          <w:rFonts w:ascii="Arial Narrow" w:hAnsi="Arial Narrow"/>
          <w:b/>
          <w:bCs/>
        </w:rPr>
        <w:t xml:space="preserve"> zaworami </w:t>
      </w:r>
      <w:r w:rsidR="00337B91" w:rsidRPr="00D805D9">
        <w:rPr>
          <w:rFonts w:ascii="Arial Narrow" w:hAnsi="Arial Narrow"/>
          <w:b/>
          <w:bCs/>
        </w:rPr>
        <w:t>bezpieczeństwa</w:t>
      </w:r>
      <w:r w:rsidR="00337B91">
        <w:rPr>
          <w:rFonts w:ascii="Arial Narrow" w:hAnsi="Arial Narrow"/>
          <w:b/>
          <w:bCs/>
        </w:rPr>
        <w:t>!!!</w:t>
      </w:r>
    </w:p>
    <w:p w14:paraId="0E0DF38E" w14:textId="6BE517C8" w:rsidR="00D805D9" w:rsidRDefault="00D805D9" w:rsidP="00337B91">
      <w:pPr>
        <w:pStyle w:val="Akapitzlist"/>
        <w:numPr>
          <w:ilvl w:val="0"/>
          <w:numId w:val="2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Punkty pomiarowe: manometry, termo/manometry po stronie układu CO muszą być wyposażone w iglicowe kurki odcinające.</w:t>
      </w:r>
      <w:r w:rsidR="00416652">
        <w:rPr>
          <w:rFonts w:ascii="Arial Narrow" w:hAnsi="Arial Narrow"/>
        </w:rPr>
        <w:t xml:space="preserve"> Rurka pętlicowa nie jest wymagana.</w:t>
      </w:r>
    </w:p>
    <w:p w14:paraId="21193C68" w14:textId="1A0EA7FB" w:rsidR="00C50ED3" w:rsidRDefault="00C50ED3" w:rsidP="00337B91">
      <w:pPr>
        <w:pStyle w:val="Akapitzlist"/>
        <w:numPr>
          <w:ilvl w:val="0"/>
          <w:numId w:val="2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Wykonanie materiałowe rurociągów – wg. schematów technologicznych</w:t>
      </w:r>
    </w:p>
    <w:p w14:paraId="4F0A08A7" w14:textId="77777777" w:rsidR="007428BB" w:rsidRPr="00480FFC" w:rsidRDefault="007428BB" w:rsidP="00D2744C">
      <w:pPr>
        <w:spacing w:after="0"/>
        <w:rPr>
          <w:rFonts w:ascii="Arial Narrow" w:hAnsi="Arial Narrow"/>
        </w:rPr>
      </w:pPr>
    </w:p>
    <w:p w14:paraId="6EFEA50A" w14:textId="72C00E34" w:rsidR="00B1295D" w:rsidRPr="00126B64" w:rsidRDefault="00FF7826" w:rsidP="00126B64">
      <w:pPr>
        <w:pStyle w:val="Akapitzlist"/>
        <w:ind w:left="284"/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</w:rPr>
        <w:tab/>
      </w:r>
      <w:r w:rsidRPr="00480FFC">
        <w:rPr>
          <w:rFonts w:ascii="Arial Narrow" w:hAnsi="Arial Narrow"/>
          <w:u w:val="single"/>
        </w:rPr>
        <w:t xml:space="preserve">Wymagania techniczne w </w:t>
      </w:r>
      <w:r w:rsidRPr="00480FFC">
        <w:rPr>
          <w:rFonts w:ascii="Arial Narrow" w:hAnsi="Arial Narrow"/>
          <w:b/>
          <w:bCs/>
          <w:u w:val="single"/>
        </w:rPr>
        <w:t>zakresie wymienników ciepła</w:t>
      </w:r>
      <w:r w:rsidRPr="00480FFC">
        <w:rPr>
          <w:rFonts w:ascii="Arial Narrow" w:hAnsi="Arial Narrow"/>
          <w:u w:val="single"/>
        </w:rPr>
        <w:t>:</w:t>
      </w:r>
    </w:p>
    <w:p w14:paraId="2C5F62DC" w14:textId="519F560B" w:rsidR="00FF7826" w:rsidRDefault="00FF7826" w:rsidP="00471657">
      <w:pPr>
        <w:pStyle w:val="Akapitzlist"/>
        <w:numPr>
          <w:ilvl w:val="0"/>
          <w:numId w:val="9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Dla naściennych szafkowych</w:t>
      </w:r>
      <w:r w:rsidR="00895910">
        <w:rPr>
          <w:rFonts w:ascii="Arial Narrow" w:hAnsi="Arial Narrow"/>
        </w:rPr>
        <w:t xml:space="preserve"> stacji grzewczych </w:t>
      </w:r>
      <w:r>
        <w:rPr>
          <w:rFonts w:ascii="Arial Narrow" w:hAnsi="Arial Narrow"/>
        </w:rPr>
        <w:t>dwufunkcyjnych</w:t>
      </w:r>
      <w:r w:rsidR="00895910">
        <w:rPr>
          <w:rFonts w:ascii="Arial Narrow" w:hAnsi="Arial Narrow"/>
        </w:rPr>
        <w:t xml:space="preserve"> CO+CWU oraz jednofunkcyjnych</w:t>
      </w:r>
      <w:r>
        <w:rPr>
          <w:rFonts w:ascii="Arial Narrow" w:hAnsi="Arial Narrow"/>
        </w:rPr>
        <w:t xml:space="preserve"> CO należy zamontować </w:t>
      </w:r>
      <w:r w:rsidR="00607CFB">
        <w:rPr>
          <w:rFonts w:ascii="Arial Narrow" w:hAnsi="Arial Narrow"/>
        </w:rPr>
        <w:t>pojedyncze</w:t>
      </w:r>
      <w:r>
        <w:rPr>
          <w:rFonts w:ascii="Arial Narrow" w:hAnsi="Arial Narrow"/>
        </w:rPr>
        <w:t xml:space="preserve"> wymienniki płytowe lutowane miedzią z fabryczną izolacją cieplną.</w:t>
      </w:r>
    </w:p>
    <w:p w14:paraId="1CFD247E" w14:textId="4627F461" w:rsidR="00FF7826" w:rsidRDefault="00FF7826" w:rsidP="00471657">
      <w:pPr>
        <w:pStyle w:val="Akapitzlist"/>
        <w:numPr>
          <w:ilvl w:val="0"/>
          <w:numId w:val="9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Dla kompaktowych węzłów grupowych Sikorskiego 34 </w:t>
      </w:r>
      <w:r w:rsidR="00607CFB">
        <w:rPr>
          <w:rFonts w:ascii="Arial Narrow" w:hAnsi="Arial Narrow"/>
        </w:rPr>
        <w:t xml:space="preserve">cz. </w:t>
      </w:r>
      <w:r>
        <w:rPr>
          <w:rFonts w:ascii="Arial Narrow" w:hAnsi="Arial Narrow"/>
        </w:rPr>
        <w:t xml:space="preserve">II, Sikorskiego 34 </w:t>
      </w:r>
      <w:r w:rsidR="00607CFB">
        <w:rPr>
          <w:rFonts w:ascii="Arial Narrow" w:hAnsi="Arial Narrow"/>
        </w:rPr>
        <w:t xml:space="preserve">cz. </w:t>
      </w:r>
      <w:r>
        <w:rPr>
          <w:rFonts w:ascii="Arial Narrow" w:hAnsi="Arial Narrow"/>
        </w:rPr>
        <w:t>I należy zamontować dwa niezależne wymienniki CO oraz CWU</w:t>
      </w:r>
      <w:r w:rsidR="00607CFB">
        <w:rPr>
          <w:rFonts w:ascii="Arial Narrow" w:hAnsi="Arial Narrow"/>
        </w:rPr>
        <w:t>:</w:t>
      </w:r>
    </w:p>
    <w:p w14:paraId="7A307FB4" w14:textId="494AEA00" w:rsidR="00607CFB" w:rsidRDefault="00607CFB" w:rsidP="00471657">
      <w:pPr>
        <w:pStyle w:val="Akapitzlist"/>
        <w:numPr>
          <w:ilvl w:val="0"/>
          <w:numId w:val="10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Wymiennik CO lutowany miedzią z fabryczną izolacją cieplną.</w:t>
      </w:r>
    </w:p>
    <w:p w14:paraId="77800943" w14:textId="77026997" w:rsidR="00607CFB" w:rsidRDefault="00607CFB" w:rsidP="00471657">
      <w:pPr>
        <w:pStyle w:val="Akapitzlist"/>
        <w:numPr>
          <w:ilvl w:val="0"/>
          <w:numId w:val="10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Wymiennik CWU zgrzewany w </w:t>
      </w:r>
      <w:r w:rsidRPr="007428BB">
        <w:rPr>
          <w:rFonts w:ascii="Arial Narrow" w:hAnsi="Arial Narrow"/>
          <w:b/>
          <w:bCs/>
        </w:rPr>
        <w:t>całości wykonany ze stali nierdzewnej</w:t>
      </w:r>
      <w:r>
        <w:rPr>
          <w:rFonts w:ascii="Arial Narrow" w:hAnsi="Arial Narrow"/>
        </w:rPr>
        <w:t xml:space="preserve"> (zarówno materiał płyty oraz lutu) z fabryczną izolacją cieplną</w:t>
      </w:r>
      <w:r w:rsidR="00CD2A16">
        <w:rPr>
          <w:rFonts w:ascii="Arial Narrow" w:hAnsi="Arial Narrow"/>
        </w:rPr>
        <w:t>.</w:t>
      </w:r>
    </w:p>
    <w:p w14:paraId="346386AC" w14:textId="02C55DEE" w:rsidR="00607CFB" w:rsidRDefault="00607CFB" w:rsidP="00B91F8B">
      <w:pPr>
        <w:pStyle w:val="Akapitzlist"/>
        <w:numPr>
          <w:ilvl w:val="0"/>
          <w:numId w:val="9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Króćce wymienników w wykonaniu gwintowanym łączone z rurociągami węzła za pomocą śrubunków dla zachowania możliwości swobodnej wymiany.</w:t>
      </w:r>
    </w:p>
    <w:p w14:paraId="13739348" w14:textId="35756D0B" w:rsidR="00126B64" w:rsidRDefault="00607CFB" w:rsidP="00B91F8B">
      <w:pPr>
        <w:pStyle w:val="Akapitzlist"/>
        <w:numPr>
          <w:ilvl w:val="0"/>
          <w:numId w:val="9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Spadki ciśnienia wymienników CO oraz CWU należy dobrać w sposób zapewniający prace </w:t>
      </w:r>
      <w:r w:rsidR="00126B64">
        <w:rPr>
          <w:rFonts w:ascii="Arial Narrow" w:hAnsi="Arial Narrow"/>
        </w:rPr>
        <w:t>węzłów cieplnych</w:t>
      </w:r>
      <w:r>
        <w:rPr>
          <w:rFonts w:ascii="Arial Narrow" w:hAnsi="Arial Narrow"/>
        </w:rPr>
        <w:t xml:space="preserve"> przy znamionowych ciśnieniach dyspozycyjnych</w:t>
      </w:r>
      <w:r w:rsidR="007428BB">
        <w:rPr>
          <w:rFonts w:ascii="Arial Narrow" w:hAnsi="Arial Narrow"/>
        </w:rPr>
        <w:t xml:space="preserve"> dla zimy i lata </w:t>
      </w:r>
      <w:r w:rsidR="00126B64">
        <w:rPr>
          <w:rFonts w:ascii="Arial Narrow" w:hAnsi="Arial Narrow"/>
        </w:rPr>
        <w:t>–</w:t>
      </w:r>
      <w:r>
        <w:rPr>
          <w:rFonts w:ascii="Arial Narrow" w:hAnsi="Arial Narrow"/>
        </w:rPr>
        <w:t xml:space="preserve"> tabel</w:t>
      </w:r>
      <w:r w:rsidR="00CD2A16">
        <w:rPr>
          <w:rFonts w:ascii="Arial Narrow" w:hAnsi="Arial Narrow"/>
        </w:rPr>
        <w:t>e</w:t>
      </w:r>
    </w:p>
    <w:p w14:paraId="2B7C30C8" w14:textId="56F0267A" w:rsidR="00607CFB" w:rsidRDefault="00607CFB" w:rsidP="00B91F8B">
      <w:pPr>
        <w:pStyle w:val="Akapitzlist"/>
        <w:numPr>
          <w:ilvl w:val="0"/>
          <w:numId w:val="9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„</w:t>
      </w:r>
      <w:r w:rsidR="00CD2A16">
        <w:rPr>
          <w:rFonts w:ascii="Arial Narrow" w:hAnsi="Arial Narrow"/>
        </w:rPr>
        <w:t>Parametry techniczne modułu centralnego ogrzewania</w:t>
      </w:r>
      <w:r w:rsidR="00B91F8B">
        <w:rPr>
          <w:rFonts w:ascii="Arial Narrow" w:hAnsi="Arial Narrow"/>
        </w:rPr>
        <w:t>”,</w:t>
      </w:r>
      <w:r w:rsidR="0082369C">
        <w:rPr>
          <w:rFonts w:ascii="Arial Narrow" w:hAnsi="Arial Narrow"/>
        </w:rPr>
        <w:t xml:space="preserve"> „Parametry techniczne modułu ciepłej wody użytkowej”</w:t>
      </w:r>
    </w:p>
    <w:p w14:paraId="0F507F7A" w14:textId="093A5605" w:rsidR="0003754B" w:rsidRDefault="0003754B" w:rsidP="00B91F8B">
      <w:pPr>
        <w:pStyle w:val="Akapitzlist"/>
        <w:numPr>
          <w:ilvl w:val="0"/>
          <w:numId w:val="9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Wymienniki </w:t>
      </w:r>
      <w:r w:rsidRPr="00B91F8B">
        <w:rPr>
          <w:rFonts w:ascii="Arial Narrow" w:hAnsi="Arial Narrow"/>
        </w:rPr>
        <w:t>ciepła CO</w:t>
      </w:r>
      <w:r>
        <w:rPr>
          <w:rFonts w:ascii="Arial Narrow" w:hAnsi="Arial Narrow"/>
        </w:rPr>
        <w:t xml:space="preserve"> należy sprawdzić w </w:t>
      </w:r>
      <w:r w:rsidRPr="00B91F8B">
        <w:rPr>
          <w:rFonts w:ascii="Arial Narrow" w:hAnsi="Arial Narrow"/>
        </w:rPr>
        <w:t>dwóch punktach pracy</w:t>
      </w:r>
      <w:r>
        <w:rPr>
          <w:rFonts w:ascii="Arial Narrow" w:hAnsi="Arial Narrow"/>
        </w:rPr>
        <w:t xml:space="preserve"> dla parametrów znamionowych 120/75 [˚C] przewymiarowanie 15 [%], oraz dla parametrów obniżonych 110/75 [˚C] przy przewymiarowaniu wynikowym.</w:t>
      </w:r>
    </w:p>
    <w:p w14:paraId="7CBFBB7D" w14:textId="74CEDDFC" w:rsidR="00647DE5" w:rsidRDefault="00647DE5" w:rsidP="00B91F8B">
      <w:pPr>
        <w:pStyle w:val="Akapitzlist"/>
        <w:numPr>
          <w:ilvl w:val="0"/>
          <w:numId w:val="9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Maksymalne prędkości przepływu cieczy</w:t>
      </w:r>
      <w:r w:rsidR="0082369C">
        <w:rPr>
          <w:rFonts w:ascii="Arial Narrow" w:hAnsi="Arial Narrow"/>
        </w:rPr>
        <w:t xml:space="preserve"> w króćcach</w:t>
      </w:r>
      <w:r>
        <w:rPr>
          <w:rFonts w:ascii="Arial Narrow" w:hAnsi="Arial Narrow"/>
        </w:rPr>
        <w:t xml:space="preserve"> po stronie pierwotnej oraz wtórnej wymiennika </w:t>
      </w:r>
    </w:p>
    <w:p w14:paraId="0D28FE9F" w14:textId="3FFD8AB9" w:rsidR="00647DE5" w:rsidRDefault="00647DE5" w:rsidP="00B91F8B">
      <w:pPr>
        <w:pStyle w:val="Akapitzlist"/>
        <w:numPr>
          <w:ilvl w:val="0"/>
          <w:numId w:val="9"/>
        </w:numPr>
        <w:jc w:val="both"/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V</w:t>
      </w:r>
      <w:r w:rsidRPr="00B91F8B">
        <w:rPr>
          <w:rFonts w:ascii="Arial Narrow" w:hAnsi="Arial Narrow"/>
        </w:rPr>
        <w:t>max</w:t>
      </w:r>
      <w:proofErr w:type="spellEnd"/>
      <w:r>
        <w:rPr>
          <w:rFonts w:ascii="Arial Narrow" w:hAnsi="Arial Narrow"/>
        </w:rPr>
        <w:t xml:space="preserve"> = 5,5 [m/s]</w:t>
      </w:r>
    </w:p>
    <w:p w14:paraId="28B15119" w14:textId="18BDC77B" w:rsidR="00647DE5" w:rsidRDefault="00647DE5" w:rsidP="00B91F8B">
      <w:pPr>
        <w:pStyle w:val="Akapitzlist"/>
        <w:numPr>
          <w:ilvl w:val="0"/>
          <w:numId w:val="9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Rezerwa powierzchni wymiany ciepła wymienników dobieranych</w:t>
      </w:r>
      <w:r w:rsidR="00196A9E">
        <w:rPr>
          <w:rFonts w:ascii="Arial Narrow" w:hAnsi="Arial Narrow"/>
        </w:rPr>
        <w:t xml:space="preserve"> dla funkcji centralnego ogrzewania wg. tabeli </w:t>
      </w:r>
      <w:r w:rsidR="00126B64">
        <w:rPr>
          <w:rFonts w:ascii="Arial Narrow" w:hAnsi="Arial Narrow"/>
        </w:rPr>
        <w:t xml:space="preserve">3 </w:t>
      </w:r>
      <w:r w:rsidR="00196A9E">
        <w:rPr>
          <w:rFonts w:ascii="Arial Narrow" w:hAnsi="Arial Narrow"/>
        </w:rPr>
        <w:t>„</w:t>
      </w:r>
      <w:r w:rsidR="00C900C4">
        <w:rPr>
          <w:rFonts w:ascii="Arial Narrow" w:hAnsi="Arial Narrow"/>
        </w:rPr>
        <w:t>Parametry techniczne modułu centralnego ogrzewania</w:t>
      </w:r>
      <w:r w:rsidR="00196A9E">
        <w:rPr>
          <w:rFonts w:ascii="Arial Narrow" w:hAnsi="Arial Narrow"/>
        </w:rPr>
        <w:t>”</w:t>
      </w:r>
    </w:p>
    <w:p w14:paraId="64081DE7" w14:textId="1AE0FB73" w:rsidR="00196A9E" w:rsidRPr="00607CFB" w:rsidRDefault="00196A9E" w:rsidP="00B91F8B">
      <w:pPr>
        <w:pStyle w:val="Akapitzlist"/>
        <w:numPr>
          <w:ilvl w:val="0"/>
          <w:numId w:val="9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Rezerwa powierzchni wymiany ciepła wymienników dobieranych dla funkcji ciepłej wody użytkowej wg. tabeli</w:t>
      </w:r>
      <w:r w:rsidR="00126B64">
        <w:rPr>
          <w:rFonts w:ascii="Arial Narrow" w:hAnsi="Arial Narrow"/>
        </w:rPr>
        <w:t xml:space="preserve"> 4</w:t>
      </w:r>
      <w:r>
        <w:rPr>
          <w:rFonts w:ascii="Arial Narrow" w:hAnsi="Arial Narrow"/>
        </w:rPr>
        <w:t xml:space="preserve"> „Parametry </w:t>
      </w:r>
      <w:r w:rsidR="00C900C4">
        <w:rPr>
          <w:rFonts w:ascii="Arial Narrow" w:hAnsi="Arial Narrow"/>
        </w:rPr>
        <w:t>techniczne modułu ciepłej wody użytkowej</w:t>
      </w:r>
      <w:r>
        <w:rPr>
          <w:rFonts w:ascii="Arial Narrow" w:hAnsi="Arial Narrow"/>
        </w:rPr>
        <w:t>”</w:t>
      </w:r>
    </w:p>
    <w:p w14:paraId="7697EAE3" w14:textId="77777777" w:rsidR="00607CFB" w:rsidRDefault="00607CFB" w:rsidP="00607CFB">
      <w:pPr>
        <w:rPr>
          <w:rFonts w:ascii="Arial Narrow" w:hAnsi="Arial Narrow"/>
        </w:rPr>
      </w:pPr>
    </w:p>
    <w:p w14:paraId="78F6CE11" w14:textId="77777777" w:rsidR="006E5B8D" w:rsidRDefault="006E5B8D" w:rsidP="00607CFB">
      <w:pPr>
        <w:rPr>
          <w:rFonts w:ascii="Arial Narrow" w:hAnsi="Arial Narrow"/>
        </w:rPr>
        <w:sectPr w:rsidR="006E5B8D" w:rsidSect="000A4B38">
          <w:headerReference w:type="default" r:id="rId10"/>
          <w:pgSz w:w="11906" w:h="16838"/>
          <w:pgMar w:top="851" w:right="1417" w:bottom="1276" w:left="1417" w:header="708" w:footer="708" w:gutter="0"/>
          <w:cols w:space="708"/>
          <w:docGrid w:linePitch="360"/>
        </w:sectPr>
      </w:pPr>
    </w:p>
    <w:p w14:paraId="4858BA37" w14:textId="65CE48D6" w:rsidR="000C753D" w:rsidRDefault="006E5B8D" w:rsidP="00607CFB">
      <w:p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>Tabela 3 – „Parametry techniczne modułu centralnego ogrzewania”</w:t>
      </w:r>
    </w:p>
    <w:p w14:paraId="2F4C5139" w14:textId="619AC67D" w:rsidR="000C753D" w:rsidRDefault="000C753D" w:rsidP="00607CFB">
      <w:pPr>
        <w:rPr>
          <w:rFonts w:ascii="Arial Narrow" w:hAnsi="Arial Narrow"/>
        </w:rPr>
        <w:sectPr w:rsidR="000C753D" w:rsidSect="006E5B8D">
          <w:pgSz w:w="23808" w:h="16840" w:orient="landscape" w:code="8"/>
          <w:pgMar w:top="1418" w:right="851" w:bottom="1418" w:left="1276" w:header="709" w:footer="709" w:gutter="0"/>
          <w:cols w:space="708"/>
          <w:docGrid w:linePitch="360"/>
        </w:sectPr>
      </w:pPr>
      <w:r w:rsidRPr="000C753D">
        <w:rPr>
          <w:noProof/>
        </w:rPr>
        <w:drawing>
          <wp:inline distT="0" distB="0" distL="0" distR="0" wp14:anchorId="7F135BFB" wp14:editId="1E168937">
            <wp:extent cx="13511530" cy="8242935"/>
            <wp:effectExtent l="0" t="0" r="0" b="5715"/>
            <wp:docPr id="12862873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1530" cy="824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9B457" w14:textId="77777777" w:rsidR="006E5B8D" w:rsidRDefault="006E5B8D" w:rsidP="006E5B8D">
      <w:p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>Tabela 4 – „Parametry techniczne modułu ciepłej wody użytkowej”</w:t>
      </w:r>
    </w:p>
    <w:p w14:paraId="20773014" w14:textId="57908D71" w:rsidR="000C753D" w:rsidRDefault="000C753D" w:rsidP="00D86BD0">
      <w:pPr>
        <w:rPr>
          <w:rFonts w:ascii="Arial Narrow" w:hAnsi="Arial Narrow"/>
        </w:rPr>
      </w:pPr>
    </w:p>
    <w:p w14:paraId="5833FF48" w14:textId="7B605ED2" w:rsidR="006E5B8D" w:rsidRDefault="00D86BD0" w:rsidP="00D86BD0">
      <w:pPr>
        <w:jc w:val="center"/>
        <w:rPr>
          <w:rFonts w:ascii="Arial Narrow" w:hAnsi="Arial Narrow"/>
        </w:rPr>
        <w:sectPr w:rsidR="006E5B8D" w:rsidSect="00EF0122">
          <w:pgSz w:w="23808" w:h="16840" w:orient="landscape" w:code="8"/>
          <w:pgMar w:top="1418" w:right="851" w:bottom="1418" w:left="1276" w:header="709" w:footer="709" w:gutter="0"/>
          <w:cols w:space="708"/>
          <w:docGrid w:linePitch="360"/>
        </w:sectPr>
      </w:pPr>
      <w:r w:rsidRPr="00D86BD0">
        <w:rPr>
          <w:noProof/>
        </w:rPr>
        <w:drawing>
          <wp:inline distT="0" distB="0" distL="0" distR="0" wp14:anchorId="67BABC29" wp14:editId="555FE919">
            <wp:extent cx="12679249" cy="8067675"/>
            <wp:effectExtent l="0" t="0" r="8255" b="0"/>
            <wp:docPr id="3706520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276" cy="80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9D42C" w14:textId="56CCAF54" w:rsidR="007428BB" w:rsidRPr="000C753D" w:rsidRDefault="007428BB" w:rsidP="000C753D">
      <w:pPr>
        <w:jc w:val="both"/>
        <w:rPr>
          <w:rFonts w:ascii="Arial Narrow" w:hAnsi="Arial Narrow"/>
          <w:u w:val="single"/>
        </w:rPr>
      </w:pPr>
      <w:r w:rsidRPr="000C753D">
        <w:rPr>
          <w:rFonts w:ascii="Arial Narrow" w:hAnsi="Arial Narrow"/>
          <w:u w:val="single"/>
        </w:rPr>
        <w:lastRenderedPageBreak/>
        <w:t xml:space="preserve">Wymagania techniczne w zakresie wyposażenia węzła </w:t>
      </w:r>
      <w:r w:rsidRPr="000C753D">
        <w:rPr>
          <w:rFonts w:ascii="Arial Narrow" w:hAnsi="Arial Narrow"/>
          <w:b/>
          <w:bCs/>
          <w:u w:val="single"/>
        </w:rPr>
        <w:t>po stronie niskoparametrowej CWU</w:t>
      </w:r>
      <w:r w:rsidRPr="000C753D">
        <w:rPr>
          <w:rFonts w:ascii="Arial Narrow" w:hAnsi="Arial Narrow"/>
          <w:u w:val="single"/>
        </w:rPr>
        <w:t>:</w:t>
      </w:r>
    </w:p>
    <w:p w14:paraId="09C9808E" w14:textId="55993270" w:rsidR="0082369C" w:rsidRPr="0082369C" w:rsidRDefault="0082369C" w:rsidP="00337B91">
      <w:pPr>
        <w:pStyle w:val="Akapitzlist"/>
        <w:numPr>
          <w:ilvl w:val="0"/>
          <w:numId w:val="25"/>
        </w:numPr>
        <w:jc w:val="both"/>
        <w:rPr>
          <w:rFonts w:ascii="Arial Narrow" w:hAnsi="Arial Narrow"/>
        </w:rPr>
      </w:pPr>
      <w:r w:rsidRPr="0082369C">
        <w:rPr>
          <w:rFonts w:ascii="Arial Narrow" w:hAnsi="Arial Narrow"/>
        </w:rPr>
        <w:t xml:space="preserve">Wszelkie urządzenia i podzespoły </w:t>
      </w:r>
      <w:r>
        <w:rPr>
          <w:rFonts w:ascii="Arial Narrow" w:hAnsi="Arial Narrow"/>
        </w:rPr>
        <w:t xml:space="preserve">w obiegu c.w.u. węzła mające kontakt z wodą użytkową muszą posiadać </w:t>
      </w:r>
      <w:r w:rsidR="009B519C">
        <w:rPr>
          <w:rFonts w:ascii="Arial Narrow" w:hAnsi="Arial Narrow"/>
        </w:rPr>
        <w:t>dopuszczenie</w:t>
      </w:r>
      <w:r w:rsidR="009B519C" w:rsidRPr="00517669">
        <w:rPr>
          <w:rFonts w:ascii="Arial Narrow" w:hAnsi="Arial Narrow"/>
        </w:rPr>
        <w:t xml:space="preserve"> Narodo</w:t>
      </w:r>
      <w:r w:rsidR="009B519C">
        <w:rPr>
          <w:rFonts w:ascii="Arial Narrow" w:hAnsi="Arial Narrow"/>
        </w:rPr>
        <w:t>wego</w:t>
      </w:r>
      <w:r w:rsidR="00517669" w:rsidRPr="00517669">
        <w:rPr>
          <w:rFonts w:ascii="Arial Narrow" w:hAnsi="Arial Narrow"/>
        </w:rPr>
        <w:t xml:space="preserve"> Instytut</w:t>
      </w:r>
      <w:r w:rsidR="00517669">
        <w:rPr>
          <w:rFonts w:ascii="Arial Narrow" w:hAnsi="Arial Narrow"/>
        </w:rPr>
        <w:t>u</w:t>
      </w:r>
      <w:r w:rsidR="00517669" w:rsidRPr="00517669">
        <w:rPr>
          <w:rFonts w:ascii="Arial Narrow" w:hAnsi="Arial Narrow"/>
        </w:rPr>
        <w:t xml:space="preserve"> Zdrowia Publicznego PZH – Państwow</w:t>
      </w:r>
      <w:r w:rsidR="00517669">
        <w:rPr>
          <w:rFonts w:ascii="Arial Narrow" w:hAnsi="Arial Narrow"/>
        </w:rPr>
        <w:t>ego</w:t>
      </w:r>
      <w:r w:rsidR="00517669" w:rsidRPr="00517669">
        <w:rPr>
          <w:rFonts w:ascii="Arial Narrow" w:hAnsi="Arial Narrow"/>
        </w:rPr>
        <w:t xml:space="preserve"> Instytut</w:t>
      </w:r>
      <w:r w:rsidR="00517669">
        <w:rPr>
          <w:rFonts w:ascii="Arial Narrow" w:hAnsi="Arial Narrow"/>
        </w:rPr>
        <w:t>u</w:t>
      </w:r>
      <w:r w:rsidR="00517669" w:rsidRPr="00517669">
        <w:rPr>
          <w:rFonts w:ascii="Arial Narrow" w:hAnsi="Arial Narrow"/>
        </w:rPr>
        <w:t xml:space="preserve"> Badawcz</w:t>
      </w:r>
      <w:r w:rsidR="00517669">
        <w:rPr>
          <w:rFonts w:ascii="Arial Narrow" w:hAnsi="Arial Narrow"/>
        </w:rPr>
        <w:t>ego</w:t>
      </w:r>
      <w:r w:rsidR="00337B91" w:rsidRPr="00517669">
        <w:rPr>
          <w:rFonts w:ascii="Arial Narrow" w:hAnsi="Arial Narrow"/>
        </w:rPr>
        <w:t>.</w:t>
      </w:r>
      <w:r w:rsidR="00337B91" w:rsidRPr="00517669" w:rsidDel="00517669">
        <w:rPr>
          <w:rFonts w:ascii="Arial Narrow" w:hAnsi="Arial Narrow"/>
        </w:rPr>
        <w:t>;</w:t>
      </w:r>
    </w:p>
    <w:p w14:paraId="6FA0587F" w14:textId="77777777" w:rsidR="007428BB" w:rsidRDefault="007428BB" w:rsidP="00337B91">
      <w:pPr>
        <w:pStyle w:val="Akapitzlist"/>
        <w:numPr>
          <w:ilvl w:val="0"/>
          <w:numId w:val="2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Zawory odcinające, spustowe, odpowietrzające </w:t>
      </w:r>
    </w:p>
    <w:p w14:paraId="756FF83E" w14:textId="7C7E3AE8" w:rsidR="007428BB" w:rsidRDefault="007428BB" w:rsidP="007428BB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wykonanie gwintowane klasa ciśnieniowa PN10 lub wyższa, </w:t>
      </w:r>
      <w:proofErr w:type="spellStart"/>
      <w:r>
        <w:rPr>
          <w:rFonts w:ascii="Arial Narrow" w:hAnsi="Arial Narrow"/>
        </w:rPr>
        <w:t>Tczynnika</w:t>
      </w:r>
      <w:proofErr w:type="spellEnd"/>
      <w:r>
        <w:rPr>
          <w:rFonts w:ascii="Arial Narrow" w:hAnsi="Arial Narrow"/>
        </w:rPr>
        <w:t xml:space="preserve"> = 60 [˚C]</w:t>
      </w:r>
    </w:p>
    <w:p w14:paraId="63936951" w14:textId="77777777" w:rsidR="007428BB" w:rsidRDefault="007428BB" w:rsidP="00337B91">
      <w:pPr>
        <w:pStyle w:val="Akapitzlist"/>
        <w:numPr>
          <w:ilvl w:val="0"/>
          <w:numId w:val="2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Filtry siatkowe </w:t>
      </w:r>
    </w:p>
    <w:p w14:paraId="293C3FF0" w14:textId="30E773CB" w:rsidR="007428BB" w:rsidRDefault="007428BB" w:rsidP="007428BB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wykonanie gwintowane, klasa ciśnieniowa PN10 lub wyższa, </w:t>
      </w:r>
      <w:proofErr w:type="spellStart"/>
      <w:r>
        <w:rPr>
          <w:rFonts w:ascii="Arial Narrow" w:hAnsi="Arial Narrow"/>
        </w:rPr>
        <w:t>Tczynnika</w:t>
      </w:r>
      <w:proofErr w:type="spellEnd"/>
      <w:r>
        <w:rPr>
          <w:rFonts w:ascii="Arial Narrow" w:hAnsi="Arial Narrow"/>
        </w:rPr>
        <w:t xml:space="preserve"> = 60 [˚C]</w:t>
      </w:r>
    </w:p>
    <w:p w14:paraId="076DA92A" w14:textId="77777777" w:rsidR="007428BB" w:rsidRDefault="007428BB" w:rsidP="00337B91">
      <w:pPr>
        <w:pStyle w:val="Akapitzlist"/>
        <w:numPr>
          <w:ilvl w:val="0"/>
          <w:numId w:val="2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Zawory zwrotne, wykonanie gwintowane</w:t>
      </w:r>
    </w:p>
    <w:p w14:paraId="14FF74F8" w14:textId="0FB589F2" w:rsidR="007428BB" w:rsidRDefault="007428BB" w:rsidP="007428BB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klasa ciśnieniowa PN</w:t>
      </w:r>
      <w:r w:rsidR="00C9169A">
        <w:rPr>
          <w:rFonts w:ascii="Arial Narrow" w:hAnsi="Arial Narrow"/>
        </w:rPr>
        <w:t>10</w:t>
      </w:r>
      <w:r>
        <w:rPr>
          <w:rFonts w:ascii="Arial Narrow" w:hAnsi="Arial Narrow"/>
        </w:rPr>
        <w:t xml:space="preserve"> lub wyższa, </w:t>
      </w:r>
      <w:proofErr w:type="spellStart"/>
      <w:r>
        <w:rPr>
          <w:rFonts w:ascii="Arial Narrow" w:hAnsi="Arial Narrow"/>
        </w:rPr>
        <w:t>Tczynnika</w:t>
      </w:r>
      <w:proofErr w:type="spellEnd"/>
      <w:r>
        <w:rPr>
          <w:rFonts w:ascii="Arial Narrow" w:hAnsi="Arial Narrow"/>
        </w:rPr>
        <w:t xml:space="preserve"> = 60 [˚C]</w:t>
      </w:r>
    </w:p>
    <w:p w14:paraId="2737173A" w14:textId="77777777" w:rsidR="007428BB" w:rsidRDefault="007428BB" w:rsidP="00337B91">
      <w:pPr>
        <w:pStyle w:val="Akapitzlist"/>
        <w:numPr>
          <w:ilvl w:val="0"/>
          <w:numId w:val="2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Pompy obiegowe, wykonanie gwintowane/kołnierzowe</w:t>
      </w:r>
    </w:p>
    <w:p w14:paraId="0782CA57" w14:textId="0FEA3BE8" w:rsidR="007428BB" w:rsidRDefault="007428BB" w:rsidP="007428BB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Materiał korpusu stal nierdzewna</w:t>
      </w:r>
    </w:p>
    <w:p w14:paraId="3F991CE9" w14:textId="73332932" w:rsidR="007428BB" w:rsidRDefault="007428BB" w:rsidP="007428BB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klasa ciśnieniowa PN10 lub wyższa, </w:t>
      </w:r>
      <w:proofErr w:type="spellStart"/>
      <w:r>
        <w:rPr>
          <w:rFonts w:ascii="Arial Narrow" w:hAnsi="Arial Narrow"/>
        </w:rPr>
        <w:t>Tczynnika</w:t>
      </w:r>
      <w:proofErr w:type="spellEnd"/>
      <w:r>
        <w:rPr>
          <w:rFonts w:ascii="Arial Narrow" w:hAnsi="Arial Narrow"/>
        </w:rPr>
        <w:t xml:space="preserve"> = 60 [˚C]</w:t>
      </w:r>
    </w:p>
    <w:p w14:paraId="7803C9A1" w14:textId="52FCADE6" w:rsidR="00432257" w:rsidRPr="00432257" w:rsidRDefault="00432257" w:rsidP="00432257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współczynnik efektywności energetycznej EEI ≤ 0,19</w:t>
      </w:r>
    </w:p>
    <w:p w14:paraId="6FF6DE0C" w14:textId="0E018D37" w:rsidR="007428BB" w:rsidRDefault="00A24341" w:rsidP="007428BB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f</w:t>
      </w:r>
      <w:r w:rsidR="007428BB">
        <w:rPr>
          <w:rFonts w:ascii="Arial Narrow" w:hAnsi="Arial Narrow"/>
        </w:rPr>
        <w:t>abryczna izolacja cieplna</w:t>
      </w:r>
    </w:p>
    <w:p w14:paraId="6CB17688" w14:textId="77777777" w:rsidR="007428BB" w:rsidRDefault="007428BB" w:rsidP="007428BB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Zasilanie 230 [V] </w:t>
      </w:r>
    </w:p>
    <w:p w14:paraId="57552ED2" w14:textId="7E93EB5D" w:rsidR="00C50ED3" w:rsidRDefault="00C50ED3" w:rsidP="00337B91">
      <w:pPr>
        <w:pStyle w:val="Akapitzlist"/>
        <w:numPr>
          <w:ilvl w:val="0"/>
          <w:numId w:val="2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Po stronie układu ładowania zasobników należy dostarczyć węzeł wyposażony w przeponowe naczynia </w:t>
      </w:r>
      <w:proofErr w:type="spellStart"/>
      <w:r>
        <w:rPr>
          <w:rFonts w:ascii="Arial Narrow" w:hAnsi="Arial Narrow"/>
        </w:rPr>
        <w:t>wzbiorcze</w:t>
      </w:r>
      <w:proofErr w:type="spellEnd"/>
      <w:r>
        <w:rPr>
          <w:rFonts w:ascii="Arial Narrow" w:hAnsi="Arial Narrow"/>
        </w:rPr>
        <w:t xml:space="preserve">. </w:t>
      </w:r>
    </w:p>
    <w:p w14:paraId="11DE07F7" w14:textId="7535BCB8" w:rsidR="00C50ED3" w:rsidRDefault="00C50ED3" w:rsidP="00337B91">
      <w:pPr>
        <w:pStyle w:val="Akapitzlist"/>
        <w:numPr>
          <w:ilvl w:val="0"/>
          <w:numId w:val="2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Zawory bezpieczeństwa sprężynowe gwintowane.</w:t>
      </w:r>
    </w:p>
    <w:p w14:paraId="76EAF1E6" w14:textId="4C05F7EB" w:rsidR="00C50ED3" w:rsidRDefault="00C50ED3" w:rsidP="00C50ED3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Ciśnienie otwarcia zaworów bezpieczeństwa 6 [bar]</w:t>
      </w:r>
    </w:p>
    <w:p w14:paraId="683F362C" w14:textId="23E77057" w:rsidR="00C50ED3" w:rsidRDefault="00C50ED3" w:rsidP="00337B91">
      <w:pPr>
        <w:pStyle w:val="Akapitzlist"/>
        <w:numPr>
          <w:ilvl w:val="0"/>
          <w:numId w:val="2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Punkty pomiarowe: manometry, termo/manometry po stronie układu CWU muszą być wyposażone w iglicowe kurki odcinające.</w:t>
      </w:r>
      <w:r w:rsidR="00416652">
        <w:rPr>
          <w:rFonts w:ascii="Arial Narrow" w:hAnsi="Arial Narrow"/>
        </w:rPr>
        <w:t xml:space="preserve"> Rurka pętlicowa nie jest wymagana.</w:t>
      </w:r>
    </w:p>
    <w:p w14:paraId="5CBAA883" w14:textId="1DE6DC21" w:rsidR="00C50ED3" w:rsidRDefault="00C50ED3" w:rsidP="00337B91">
      <w:pPr>
        <w:pStyle w:val="Akapitzlist"/>
        <w:numPr>
          <w:ilvl w:val="0"/>
          <w:numId w:val="2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Zgodnie ze schematami technologicznymi </w:t>
      </w:r>
      <w:r w:rsidR="00A24341">
        <w:rPr>
          <w:rFonts w:ascii="Arial Narrow" w:hAnsi="Arial Narrow"/>
        </w:rPr>
        <w:t xml:space="preserve">po stronie układu CWU </w:t>
      </w:r>
      <w:r>
        <w:rPr>
          <w:rFonts w:ascii="Arial Narrow" w:hAnsi="Arial Narrow"/>
        </w:rPr>
        <w:t>węzły musz</w:t>
      </w:r>
      <w:r w:rsidR="00E9126C">
        <w:rPr>
          <w:rFonts w:ascii="Arial Narrow" w:hAnsi="Arial Narrow"/>
        </w:rPr>
        <w:t>ą</w:t>
      </w:r>
      <w:r>
        <w:rPr>
          <w:rFonts w:ascii="Arial Narrow" w:hAnsi="Arial Narrow"/>
        </w:rPr>
        <w:t xml:space="preserve"> zostać wyposażone w</w:t>
      </w:r>
      <w:r w:rsidR="00A24341">
        <w:rPr>
          <w:rFonts w:ascii="Arial Narrow" w:hAnsi="Arial Narrow"/>
        </w:rPr>
        <w:t xml:space="preserve"> </w:t>
      </w:r>
      <w:r w:rsidR="00E9126C">
        <w:rPr>
          <w:rFonts w:ascii="Arial Narrow" w:hAnsi="Arial Narrow"/>
        </w:rPr>
        <w:t>zasobnik</w:t>
      </w:r>
      <w:r w:rsidR="00A24341">
        <w:rPr>
          <w:rFonts w:ascii="Arial Narrow" w:hAnsi="Arial Narrow"/>
        </w:rPr>
        <w:t>/</w:t>
      </w:r>
      <w:r w:rsidR="00E9126C">
        <w:rPr>
          <w:rFonts w:ascii="Arial Narrow" w:hAnsi="Arial Narrow"/>
        </w:rPr>
        <w:t>zasobniki</w:t>
      </w:r>
      <w:r w:rsidR="00A24341">
        <w:rPr>
          <w:rFonts w:ascii="Arial Narrow" w:hAnsi="Arial Narrow"/>
        </w:rPr>
        <w:t xml:space="preserve"> ciepła. Wymagane wyposażenie zasobników:</w:t>
      </w:r>
    </w:p>
    <w:p w14:paraId="5D085512" w14:textId="5D3E7A3D" w:rsidR="00A24341" w:rsidRDefault="00A24341" w:rsidP="00A24341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Wykonanie emaliowane</w:t>
      </w:r>
    </w:p>
    <w:p w14:paraId="73D31FF6" w14:textId="4769759E" w:rsidR="00A24341" w:rsidRDefault="00A24341" w:rsidP="00A24341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Fabryczna anoda magnezowa lub tytanowa</w:t>
      </w:r>
    </w:p>
    <w:p w14:paraId="6BF8B5CF" w14:textId="4FEAD572" w:rsidR="00E9126C" w:rsidRDefault="00E9126C" w:rsidP="00E9126C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Dla zasobników o pojemnościach 700, 1000 litrów zbiorniki w wykonaniu z demontowaną izolacją cieplną dla zachowania swobody montażu i wniesienia </w:t>
      </w:r>
    </w:p>
    <w:p w14:paraId="3C976439" w14:textId="586FBC0C" w:rsidR="00E9126C" w:rsidRDefault="00E9126C" w:rsidP="00E9126C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Każdy zasobnik musi zostać wyposażony w termometr zanurzeniowy tarczowy</w:t>
      </w:r>
    </w:p>
    <w:p w14:paraId="1611CA5E" w14:textId="41A7A1E1" w:rsidR="00E9126C" w:rsidRDefault="00E9126C" w:rsidP="00E9126C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Każdy zasobnik należy wyposażyć w zawór spustowy Dn25</w:t>
      </w:r>
    </w:p>
    <w:p w14:paraId="11DD0ABF" w14:textId="77777777" w:rsidR="00584242" w:rsidRDefault="00E9126C" w:rsidP="00E9126C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Każdy zasobnik musi zostać wyposażony w niezależny sprężynowy</w:t>
      </w:r>
      <w:r w:rsidR="00584242">
        <w:rPr>
          <w:rFonts w:ascii="Arial Narrow" w:hAnsi="Arial Narrow"/>
        </w:rPr>
        <w:t xml:space="preserve"> gwintowany</w:t>
      </w:r>
      <w:r>
        <w:rPr>
          <w:rFonts w:ascii="Arial Narrow" w:hAnsi="Arial Narrow"/>
        </w:rPr>
        <w:t xml:space="preserve"> zawór bezpieczeństwa.</w:t>
      </w:r>
      <w:r w:rsidR="00584242">
        <w:rPr>
          <w:rFonts w:ascii="Arial Narrow" w:hAnsi="Arial Narrow"/>
        </w:rPr>
        <w:t xml:space="preserve"> Ciśnienie otwarcia zaworu 6 [bar].</w:t>
      </w:r>
      <w:r>
        <w:rPr>
          <w:rFonts w:ascii="Arial Narrow" w:hAnsi="Arial Narrow"/>
        </w:rPr>
        <w:t xml:space="preserve"> </w:t>
      </w:r>
    </w:p>
    <w:p w14:paraId="6C72DAE8" w14:textId="49398A6F" w:rsidR="0090752F" w:rsidRPr="0003754B" w:rsidRDefault="00E9126C" w:rsidP="0003754B">
      <w:pPr>
        <w:pStyle w:val="Akapitzlist"/>
        <w:ind w:left="1985"/>
        <w:jc w:val="both"/>
        <w:rPr>
          <w:rFonts w:ascii="Arial Narrow" w:hAnsi="Arial Narrow"/>
        </w:rPr>
      </w:pPr>
      <w:r>
        <w:rPr>
          <w:rFonts w:ascii="Arial Narrow" w:hAnsi="Arial Narrow"/>
        </w:rPr>
        <w:t>Montaż zaworu bezpieczeństwa w sposób umożliwiający jego wymianę bez konieczności spuszczania zładu zbiornika.</w:t>
      </w:r>
    </w:p>
    <w:p w14:paraId="68A6F62E" w14:textId="2FDF5D1E" w:rsidR="00C50ED3" w:rsidRDefault="00584242" w:rsidP="00337B91">
      <w:pPr>
        <w:pStyle w:val="Akapitzlist"/>
        <w:numPr>
          <w:ilvl w:val="0"/>
          <w:numId w:val="25"/>
        </w:numPr>
        <w:ind w:left="1985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Przyłącze wody wodociągowej do zasobnika musi zostać wyposażone w wodomierz wody zimnej z nadajnikiem impulsów. </w:t>
      </w:r>
      <w:r w:rsidR="00076562">
        <w:rPr>
          <w:rFonts w:ascii="Arial Narrow" w:hAnsi="Arial Narrow"/>
        </w:rPr>
        <w:t>Nadajnik impulsów musi zostać p</w:t>
      </w:r>
      <w:r>
        <w:rPr>
          <w:rFonts w:ascii="Arial Narrow" w:hAnsi="Arial Narrow"/>
        </w:rPr>
        <w:t>odłącz</w:t>
      </w:r>
      <w:r w:rsidR="00076562">
        <w:rPr>
          <w:rFonts w:ascii="Arial Narrow" w:hAnsi="Arial Narrow"/>
        </w:rPr>
        <w:t>ony</w:t>
      </w:r>
      <w:r>
        <w:rPr>
          <w:rFonts w:ascii="Arial Narrow" w:hAnsi="Arial Narrow"/>
        </w:rPr>
        <w:t xml:space="preserve"> do licznika głównego</w:t>
      </w:r>
      <w:r w:rsidR="00076562">
        <w:rPr>
          <w:rFonts w:ascii="Arial Narrow" w:hAnsi="Arial Narrow"/>
        </w:rPr>
        <w:t>.</w:t>
      </w:r>
    </w:p>
    <w:p w14:paraId="1C79F2FF" w14:textId="77777777" w:rsidR="004945D7" w:rsidRDefault="004945D7" w:rsidP="004945D7">
      <w:pPr>
        <w:jc w:val="both"/>
        <w:rPr>
          <w:rFonts w:ascii="Arial Narrow" w:hAnsi="Arial Narrow"/>
        </w:rPr>
      </w:pPr>
    </w:p>
    <w:p w14:paraId="2E89F47D" w14:textId="77777777" w:rsidR="004945D7" w:rsidRDefault="004945D7" w:rsidP="004945D7">
      <w:pPr>
        <w:jc w:val="both"/>
        <w:rPr>
          <w:rFonts w:ascii="Arial Narrow" w:hAnsi="Arial Narrow"/>
        </w:rPr>
      </w:pPr>
    </w:p>
    <w:p w14:paraId="1081D335" w14:textId="77777777" w:rsidR="004945D7" w:rsidRPr="004945D7" w:rsidRDefault="004945D7" w:rsidP="004945D7">
      <w:pPr>
        <w:jc w:val="both"/>
        <w:rPr>
          <w:rFonts w:ascii="Arial Narrow" w:hAnsi="Arial Narrow"/>
        </w:rPr>
      </w:pPr>
    </w:p>
    <w:p w14:paraId="6A31DA1F" w14:textId="77777777" w:rsidR="007428BB" w:rsidRDefault="007428BB" w:rsidP="00607CFB">
      <w:pPr>
        <w:rPr>
          <w:rFonts w:ascii="Arial Narrow" w:hAnsi="Arial Narrow"/>
        </w:rPr>
      </w:pPr>
    </w:p>
    <w:p w14:paraId="153AE832" w14:textId="0AB78BF6" w:rsidR="00895910" w:rsidRPr="00D805D9" w:rsidRDefault="00895910" w:rsidP="00895910">
      <w:pPr>
        <w:pStyle w:val="Akapitzlist"/>
        <w:ind w:left="284"/>
        <w:jc w:val="both"/>
        <w:rPr>
          <w:rFonts w:ascii="Arial Narrow" w:hAnsi="Arial Narrow"/>
          <w:u w:val="single"/>
        </w:rPr>
      </w:pPr>
      <w:r w:rsidRPr="00D805D9">
        <w:rPr>
          <w:rFonts w:ascii="Arial Narrow" w:hAnsi="Arial Narrow"/>
          <w:u w:val="single"/>
        </w:rPr>
        <w:t xml:space="preserve">Wymagania techniczne w zakresie </w:t>
      </w:r>
      <w:r>
        <w:rPr>
          <w:rFonts w:ascii="Arial Narrow" w:hAnsi="Arial Narrow"/>
          <w:b/>
          <w:bCs/>
          <w:u w:val="single"/>
        </w:rPr>
        <w:t>izolacji węzła</w:t>
      </w:r>
      <w:r w:rsidRPr="00D805D9">
        <w:rPr>
          <w:rFonts w:ascii="Arial Narrow" w:hAnsi="Arial Narrow"/>
          <w:u w:val="single"/>
        </w:rPr>
        <w:t>:</w:t>
      </w:r>
    </w:p>
    <w:p w14:paraId="55769E15" w14:textId="3F605E07" w:rsidR="00D3062E" w:rsidRDefault="00D3062E" w:rsidP="00337B91">
      <w:pPr>
        <w:pStyle w:val="Akapitzlist"/>
        <w:numPr>
          <w:ilvl w:val="0"/>
          <w:numId w:val="2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Izolacja cieplna kolan hamburskich oraz rurociągów po stronie wysokoparametrowej </w:t>
      </w:r>
    </w:p>
    <w:p w14:paraId="37BA7ABF" w14:textId="63680D25" w:rsidR="003F65AA" w:rsidRDefault="003F65AA" w:rsidP="003F65AA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średnice Dn15 – Dn50</w:t>
      </w:r>
    </w:p>
    <w:p w14:paraId="000C21BA" w14:textId="73C35B6D" w:rsidR="00D3062E" w:rsidRDefault="00D3062E" w:rsidP="00D3062E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otulina z twardej pianki poliuretanowej (PU)</w:t>
      </w:r>
    </w:p>
    <w:p w14:paraId="173C054C" w14:textId="253B8826" w:rsidR="00530C39" w:rsidRDefault="00530C39" w:rsidP="00D3062E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grubość izolacji </w:t>
      </w:r>
      <w:r w:rsidR="002748A5">
        <w:rPr>
          <w:rFonts w:ascii="Arial Narrow" w:hAnsi="Arial Narrow"/>
        </w:rPr>
        <w:t>2</w:t>
      </w:r>
      <w:r>
        <w:rPr>
          <w:rFonts w:ascii="Arial Narrow" w:hAnsi="Arial Narrow"/>
        </w:rPr>
        <w:t>0 mm</w:t>
      </w:r>
    </w:p>
    <w:p w14:paraId="1A4C5A66" w14:textId="782BBCB4" w:rsidR="003F65AA" w:rsidRDefault="003F65AA" w:rsidP="003F65AA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Średnice Dn65 i wyższe</w:t>
      </w:r>
    </w:p>
    <w:p w14:paraId="0D386515" w14:textId="77777777" w:rsidR="003F65AA" w:rsidRDefault="003F65AA" w:rsidP="003F65AA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otulina z twardej pianki poliuretanowej (PU)</w:t>
      </w:r>
    </w:p>
    <w:p w14:paraId="70A58E2D" w14:textId="56AB89BA" w:rsidR="003F65AA" w:rsidRPr="003F65AA" w:rsidRDefault="003F65AA" w:rsidP="003F65AA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grubość izolacji 30 mm</w:t>
      </w:r>
    </w:p>
    <w:p w14:paraId="7DFBA298" w14:textId="18D924BD" w:rsidR="00530C39" w:rsidRDefault="00530C39" w:rsidP="00D3062E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współczynnik przewodzenia ciepła dla +10 [˚C] λ = 0,023 [W/</w:t>
      </w:r>
      <w:proofErr w:type="spellStart"/>
      <w:r>
        <w:rPr>
          <w:rFonts w:ascii="Arial Narrow" w:hAnsi="Arial Narrow"/>
        </w:rPr>
        <w:t>mK</w:t>
      </w:r>
      <w:proofErr w:type="spellEnd"/>
      <w:r>
        <w:rPr>
          <w:rFonts w:ascii="Arial Narrow" w:hAnsi="Arial Narrow"/>
        </w:rPr>
        <w:t>]</w:t>
      </w:r>
    </w:p>
    <w:p w14:paraId="4260CF2C" w14:textId="45121E6D" w:rsidR="00530C39" w:rsidRDefault="00530C39" w:rsidP="00D3062E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Maksymalna temperatura stosowania + 150 [˚C]</w:t>
      </w:r>
    </w:p>
    <w:p w14:paraId="2D7DFABD" w14:textId="37A834E6" w:rsidR="00530C39" w:rsidRDefault="00530C39" w:rsidP="00337B91">
      <w:pPr>
        <w:pStyle w:val="Akapitzlist"/>
        <w:numPr>
          <w:ilvl w:val="0"/>
          <w:numId w:val="2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Izolacja cieplna kolan hamburskich oraz rurociągów po stronie niskoparametrowej</w:t>
      </w:r>
      <w:r w:rsidR="00566D70">
        <w:rPr>
          <w:rFonts w:ascii="Arial Narrow" w:hAnsi="Arial Narrow"/>
        </w:rPr>
        <w:t xml:space="preserve"> Co , </w:t>
      </w:r>
      <w:proofErr w:type="spellStart"/>
      <w:r w:rsidR="00566D70">
        <w:rPr>
          <w:rFonts w:ascii="Arial Narrow" w:hAnsi="Arial Narrow"/>
        </w:rPr>
        <w:t>Cwu</w:t>
      </w:r>
      <w:proofErr w:type="spellEnd"/>
    </w:p>
    <w:p w14:paraId="24391672" w14:textId="682BB59A" w:rsidR="003F65AA" w:rsidRPr="003F65AA" w:rsidRDefault="003F65AA" w:rsidP="003F65AA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średnice Dn15 – Dn50</w:t>
      </w:r>
    </w:p>
    <w:p w14:paraId="550901F2" w14:textId="77777777" w:rsidR="00530C39" w:rsidRDefault="00530C39" w:rsidP="00530C39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otulina z twardej pianki poliuretanowej (PU)</w:t>
      </w:r>
    </w:p>
    <w:p w14:paraId="3697507D" w14:textId="77777777" w:rsidR="003F65AA" w:rsidRDefault="003F65AA" w:rsidP="003F65AA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grubość izolacji 20 mm</w:t>
      </w:r>
    </w:p>
    <w:p w14:paraId="1F2C7F96" w14:textId="77777777" w:rsidR="003F65AA" w:rsidRDefault="003F65AA" w:rsidP="003F65AA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Średnice Dn65 i wyższe</w:t>
      </w:r>
    </w:p>
    <w:p w14:paraId="092759AA" w14:textId="77777777" w:rsidR="003F65AA" w:rsidRDefault="003F65AA" w:rsidP="003F65AA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otulina z twardej pianki poliuretanowej (PU)</w:t>
      </w:r>
    </w:p>
    <w:p w14:paraId="6B65AC7E" w14:textId="7777A6A6" w:rsidR="003F65AA" w:rsidRPr="003F65AA" w:rsidRDefault="003F65AA" w:rsidP="003F65AA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grubość izolacji 30 mm</w:t>
      </w:r>
    </w:p>
    <w:p w14:paraId="6FEFE657" w14:textId="77777777" w:rsidR="00530C39" w:rsidRDefault="00530C39" w:rsidP="00530C39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współczynnik przewodzenia ciepła dla +10 [˚C] λ = 0,023 [W/</w:t>
      </w:r>
      <w:proofErr w:type="spellStart"/>
      <w:r>
        <w:rPr>
          <w:rFonts w:ascii="Arial Narrow" w:hAnsi="Arial Narrow"/>
        </w:rPr>
        <w:t>mK</w:t>
      </w:r>
      <w:proofErr w:type="spellEnd"/>
      <w:r>
        <w:rPr>
          <w:rFonts w:ascii="Arial Narrow" w:hAnsi="Arial Narrow"/>
        </w:rPr>
        <w:t>]</w:t>
      </w:r>
    </w:p>
    <w:p w14:paraId="61649D6D" w14:textId="77777777" w:rsidR="00530C39" w:rsidRDefault="00530C39" w:rsidP="00530C39">
      <w:pPr>
        <w:pStyle w:val="Akapitzlist"/>
        <w:ind w:left="1004"/>
        <w:jc w:val="both"/>
        <w:rPr>
          <w:rFonts w:ascii="Arial Narrow" w:hAnsi="Arial Narrow"/>
        </w:rPr>
      </w:pPr>
      <w:r>
        <w:rPr>
          <w:rFonts w:ascii="Arial Narrow" w:hAnsi="Arial Narrow"/>
        </w:rPr>
        <w:t>Maksymalna temperatura stosowania + 150 [˚C]</w:t>
      </w:r>
    </w:p>
    <w:p w14:paraId="43413F0D" w14:textId="77777777" w:rsidR="00C73AB5" w:rsidRDefault="00C73AB5" w:rsidP="00C73AB5">
      <w:pPr>
        <w:pStyle w:val="Akapitzlist"/>
        <w:ind w:left="284"/>
        <w:jc w:val="both"/>
        <w:rPr>
          <w:rFonts w:ascii="Arial Narrow" w:hAnsi="Arial Narrow"/>
          <w:u w:val="single"/>
        </w:rPr>
      </w:pPr>
    </w:p>
    <w:p w14:paraId="6097B010" w14:textId="1162A555" w:rsidR="00C73AB5" w:rsidRDefault="00C73AB5" w:rsidP="00C73AB5">
      <w:pPr>
        <w:pStyle w:val="Akapitzlist"/>
        <w:ind w:left="284"/>
        <w:jc w:val="both"/>
        <w:rPr>
          <w:rFonts w:ascii="Arial Narrow" w:hAnsi="Arial Narrow"/>
          <w:u w:val="single"/>
        </w:rPr>
      </w:pPr>
      <w:r w:rsidRPr="00B443F8">
        <w:rPr>
          <w:rFonts w:ascii="Arial Narrow" w:hAnsi="Arial Narrow"/>
          <w:u w:val="single"/>
        </w:rPr>
        <w:t xml:space="preserve">Wymagania techniczne w zakresie </w:t>
      </w:r>
      <w:r w:rsidR="0066620E" w:rsidRPr="00B443F8">
        <w:rPr>
          <w:rFonts w:ascii="Arial Narrow" w:hAnsi="Arial Narrow"/>
          <w:b/>
          <w:bCs/>
          <w:u w:val="single"/>
        </w:rPr>
        <w:t>systemu</w:t>
      </w:r>
      <w:r w:rsidR="0066620E" w:rsidRPr="00B443F8">
        <w:rPr>
          <w:rFonts w:ascii="Arial Narrow" w:hAnsi="Arial Narrow"/>
          <w:u w:val="single"/>
        </w:rPr>
        <w:t xml:space="preserve"> </w:t>
      </w:r>
      <w:r w:rsidR="0066620E" w:rsidRPr="00B443F8">
        <w:rPr>
          <w:rFonts w:ascii="Arial Narrow" w:hAnsi="Arial Narrow"/>
          <w:b/>
          <w:bCs/>
          <w:u w:val="single"/>
        </w:rPr>
        <w:t>zdalnego odczytu i sterowania pracą węzłów cieplnych</w:t>
      </w:r>
      <w:r w:rsidRPr="00B443F8">
        <w:rPr>
          <w:rFonts w:ascii="Arial Narrow" w:hAnsi="Arial Narrow"/>
          <w:u w:val="single"/>
        </w:rPr>
        <w:t>:</w:t>
      </w:r>
    </w:p>
    <w:p w14:paraId="15F2C9B4" w14:textId="271C1AB4" w:rsidR="0066620E" w:rsidRDefault="0066620E" w:rsidP="00C73AB5">
      <w:pPr>
        <w:pStyle w:val="Akapitzlist"/>
        <w:numPr>
          <w:ilvl w:val="0"/>
          <w:numId w:val="2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Wymagania na montaż urządzeń:</w:t>
      </w:r>
    </w:p>
    <w:p w14:paraId="68A52E92" w14:textId="1F51889E" w:rsidR="00C73AB5" w:rsidRDefault="00C73AB5" w:rsidP="0066620E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 xml:space="preserve">Wszystkie elementy systemu muszą być instalowane wewnątrz węzła. Wyklucza się stosowanie jakichkolwiek elementów systemu, które miałyby być montowane poza pomieszczeniem węzła (anten, </w:t>
      </w:r>
      <w:proofErr w:type="spellStart"/>
      <w:r w:rsidRPr="0066620E">
        <w:rPr>
          <w:rFonts w:ascii="Arial Narrow" w:hAnsi="Arial Narrow"/>
        </w:rPr>
        <w:t>repeaterów</w:t>
      </w:r>
      <w:proofErr w:type="spellEnd"/>
      <w:r w:rsidRPr="0066620E">
        <w:rPr>
          <w:rFonts w:ascii="Arial Narrow" w:hAnsi="Arial Narrow"/>
        </w:rPr>
        <w:t xml:space="preserve"> sygnału, itp.), </w:t>
      </w:r>
      <w:r w:rsidRPr="00C73AB5">
        <w:rPr>
          <w:rFonts w:ascii="Arial Narrow" w:hAnsi="Arial Narrow"/>
        </w:rPr>
        <w:t>z wyjątkiem</w:t>
      </w:r>
      <w:r w:rsidRPr="0066620E">
        <w:rPr>
          <w:rFonts w:ascii="Arial Narrow" w:hAnsi="Arial Narrow"/>
        </w:rPr>
        <w:t xml:space="preserve"> szczególnych przypadków obiektów, gdzie wewnątrz węzła nie będzie sygnału GSM/GPRS.</w:t>
      </w:r>
    </w:p>
    <w:p w14:paraId="5A81AA0B" w14:textId="53EA805E" w:rsidR="00C73AB5" w:rsidRDefault="00C73AB5" w:rsidP="0066620E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C73AB5">
        <w:rPr>
          <w:rFonts w:ascii="Arial Narrow" w:hAnsi="Arial Narrow"/>
        </w:rPr>
        <w:t>Przyłączenie do urządzeń telemetrycznych liczników ciepła nie może wymagać zakupu przez Zamawiającego dodatkowych modułów komunikacyjnych do liczników (np. M-Bus). Jeżeli rozwiązanie wymaga zastosowania takich modułów to muszą one być dostarczone przez Wykonawcę w ramach dostawy.</w:t>
      </w:r>
    </w:p>
    <w:p w14:paraId="44E606E5" w14:textId="70FF8BF9" w:rsidR="00C73AB5" w:rsidRDefault="00C73AB5" w:rsidP="0066620E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C73AB5">
        <w:rPr>
          <w:rFonts w:ascii="Arial Narrow" w:hAnsi="Arial Narrow"/>
        </w:rPr>
        <w:t>Montaż urządzenia GSM/GPRS nie może wymagać ponownej legalizacji ciepłomierza.</w:t>
      </w:r>
    </w:p>
    <w:p w14:paraId="74406852" w14:textId="14251969" w:rsidR="00C73AB5" w:rsidRDefault="00C73AB5" w:rsidP="0066620E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C73AB5">
        <w:rPr>
          <w:rFonts w:ascii="Arial Narrow" w:hAnsi="Arial Narrow"/>
        </w:rPr>
        <w:t>Instalacja kablowa pomiędzy monitorowanymi urządzeniami a urządzeniem telemetrycznym będzie wykonywana w rurkach lub korytach. Dopuszcza się również stosowanie komunikacji radiowej pomiędzy monitorowanymi urządzeniami, a urządzeniem telemetrycznym.</w:t>
      </w:r>
    </w:p>
    <w:p w14:paraId="0B43EEF8" w14:textId="2EC61D44" w:rsidR="0066620E" w:rsidRDefault="0066620E" w:rsidP="0066620E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Zamawiający wymaga aby urządzenia telemetryczne posiadały i po montażu zachowały stopień ochrony IP 65 lub wyższy.</w:t>
      </w:r>
    </w:p>
    <w:p w14:paraId="3DE9A366" w14:textId="496F4577" w:rsidR="0066620E" w:rsidRDefault="0066620E" w:rsidP="0066620E">
      <w:pPr>
        <w:pStyle w:val="Akapitzlist"/>
        <w:numPr>
          <w:ilvl w:val="0"/>
          <w:numId w:val="2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Wymagania na transmisję:</w:t>
      </w:r>
    </w:p>
    <w:p w14:paraId="3780C0A6" w14:textId="107572FC" w:rsidR="0066620E" w:rsidRDefault="0066620E" w:rsidP="0066620E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Urządzenia telemetryczne muszą działać w oparciu o transmisję GSM/GPRS.</w:t>
      </w:r>
    </w:p>
    <w:p w14:paraId="1EBF94CE" w14:textId="37B49A2F" w:rsidR="0066620E" w:rsidRDefault="0066620E" w:rsidP="00B443F8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lastRenderedPageBreak/>
        <w:t>Urządzenia telemetryczne GSM/GPRS muszą być dostarczone bez blokad sim-lock, tzn. muszą umożliwiać współpracę z kartami SIM innych operatorów telekomunikacyjnych dostępnych na rynku. Po okresie zapewnienia przez Wykonawcę transmisji danych (24 miesięcy) Zamawiający będzie mógł przedłużyć korzystanie z tej usługi lub wymienić karty na karty innego operatora.</w:t>
      </w:r>
    </w:p>
    <w:p w14:paraId="406F714B" w14:textId="503828EB" w:rsidR="0066620E" w:rsidRDefault="0066620E" w:rsidP="00B443F8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Komunikacja między serwerem Zamawiającego a urządzeniami GSM/GPRS musi odbywać się przez sieć TCP/IP, a system nie może wymagać instalowania po stronie Zamawiającego żadnych dodatkowych urządzeń takich jak anteny, odbiorniki sygnału, itp. poza serwerem podłączonym do Internetu i posiadającym stały numer IP.</w:t>
      </w:r>
    </w:p>
    <w:p w14:paraId="6009BE75" w14:textId="1CCEB053" w:rsidR="0066620E" w:rsidRDefault="0066620E" w:rsidP="00B443F8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Urządzenia telemetryczne muszą posiadać bufor pamięci, z którego można odzyskać dane w przypadku utraty łączności z serwerem komunikacyjnym. Dla pojedynczego ciepłomierza podłączonego do centrali bufor powinien umożliwiać przechowanie godzinowych danych odczytowych z minimum 7 dni. Zakres rejestrowanych danych zależy od listy wartości wysyłanych przez konkretny model licznika oraz implementacji sterownika. Standardowa częstotliwość rejestrowania danych do bufora pamięci ustawiona na 1 godzinę.</w:t>
      </w:r>
    </w:p>
    <w:p w14:paraId="20362E52" w14:textId="0DF70174" w:rsidR="0066620E" w:rsidRDefault="0066620E" w:rsidP="00B443F8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Parametry transmitowane z ciepłomierzy powinny (o ile dany typ ciepłomierza to umożliwia) obejmować:</w:t>
      </w:r>
    </w:p>
    <w:p w14:paraId="674F66B5" w14:textId="09FB3776" w:rsidR="0066620E" w:rsidRDefault="0066620E" w:rsidP="0066620E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numer identyfikacyjny producenta licznika,</w:t>
      </w:r>
    </w:p>
    <w:p w14:paraId="6469F46E" w14:textId="09B28EEB" w:rsidR="0066620E" w:rsidRDefault="0066620E" w:rsidP="0066620E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numer fabryczny (seryjny) licznika przepływ chwilowy nośnika ciepła,</w:t>
      </w:r>
    </w:p>
    <w:p w14:paraId="1248BB72" w14:textId="0C299D27" w:rsidR="0066620E" w:rsidRDefault="0066620E" w:rsidP="0066620E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aktualny stan liczydła energii [GJ],</w:t>
      </w:r>
    </w:p>
    <w:p w14:paraId="0368507D" w14:textId="26B735DC" w:rsidR="0066620E" w:rsidRDefault="0066620E" w:rsidP="0066620E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aktualny stan liczydła objętości [m3],</w:t>
      </w:r>
    </w:p>
    <w:p w14:paraId="6F3A3F2E" w14:textId="3D96DD8C" w:rsidR="0066620E" w:rsidRDefault="0066620E" w:rsidP="0066620E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aktualny stan liczydła wejścia impulsowego 1,</w:t>
      </w:r>
    </w:p>
    <w:p w14:paraId="6174AD08" w14:textId="41EC4D64" w:rsidR="0066620E" w:rsidRDefault="0066620E" w:rsidP="0066620E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aktualny stan liczydła wejścia impulsowego 2,</w:t>
      </w:r>
    </w:p>
    <w:p w14:paraId="5EE73206" w14:textId="03DFAB94" w:rsidR="0066620E" w:rsidRDefault="0066620E" w:rsidP="0066620E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aktualna wartość chwilowa przepływu chwilowego [m3/h],</w:t>
      </w:r>
    </w:p>
    <w:p w14:paraId="13A97179" w14:textId="279D92B9" w:rsidR="0066620E" w:rsidRDefault="0066620E" w:rsidP="0066620E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aktualna wartość mocy chwilowej [kW],</w:t>
      </w:r>
    </w:p>
    <w:p w14:paraId="0DF378DA" w14:textId="2A2CE288" w:rsidR="0066620E" w:rsidRDefault="0066620E" w:rsidP="0066620E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aktualne wartości chwilowe temperatury zasilania i powrotu [C],</w:t>
      </w:r>
    </w:p>
    <w:p w14:paraId="2D10575D" w14:textId="7DA0D9F5" w:rsidR="0066620E" w:rsidRDefault="0066620E" w:rsidP="0066620E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aktualny czas pracy licznika [h],</w:t>
      </w:r>
    </w:p>
    <w:p w14:paraId="38B1A810" w14:textId="37BC7B79" w:rsidR="0066620E" w:rsidRDefault="0066620E" w:rsidP="0066620E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wskazanie mocy maksymalnej z poprzedniego miesiąca [kW], lub wskazanie przepływu maksymalnego z poprzedniego miesiąca [m3/h],</w:t>
      </w:r>
    </w:p>
    <w:p w14:paraId="1A118FAD" w14:textId="0074267B" w:rsidR="0066620E" w:rsidRDefault="0066620E" w:rsidP="0066620E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sygnalizacja błędów licznika,</w:t>
      </w:r>
    </w:p>
    <w:p w14:paraId="6C75DF2F" w14:textId="6D89F837" w:rsidR="0066620E" w:rsidRDefault="0066620E" w:rsidP="0066620E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poziom naładowania baterii modułu.</w:t>
      </w:r>
    </w:p>
    <w:p w14:paraId="27DAC0C3" w14:textId="4AFAAFC1" w:rsidR="0066620E" w:rsidRDefault="0066620E" w:rsidP="00B443F8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66620E">
        <w:rPr>
          <w:rFonts w:ascii="Arial Narrow" w:hAnsi="Arial Narrow"/>
        </w:rPr>
        <w:t>System automatycznego odczytu liczników oraz pełnej telemetrii węzłów zapewni skuteczność równą co najmniej 95% danych podlegających odczytowi w ciągu 24 godzin ze wszystkich urządzeń. Wypełnienie powyższego wymogu będzie warunkiem odbioru końcowego Przedmiotu Zamówienia dla każdej z części potwierdzonej stosownym protokołem odbioru.</w:t>
      </w:r>
    </w:p>
    <w:p w14:paraId="3F26060D" w14:textId="77777777" w:rsidR="004945D7" w:rsidRDefault="004945D7" w:rsidP="004945D7">
      <w:pPr>
        <w:jc w:val="both"/>
        <w:rPr>
          <w:rFonts w:ascii="Arial Narrow" w:hAnsi="Arial Narrow"/>
        </w:rPr>
      </w:pPr>
    </w:p>
    <w:p w14:paraId="0B17D773" w14:textId="77777777" w:rsidR="004945D7" w:rsidRDefault="004945D7" w:rsidP="004945D7">
      <w:pPr>
        <w:jc w:val="both"/>
        <w:rPr>
          <w:rFonts w:ascii="Arial Narrow" w:hAnsi="Arial Narrow"/>
        </w:rPr>
      </w:pPr>
    </w:p>
    <w:p w14:paraId="1F088F9B" w14:textId="77777777" w:rsidR="004945D7" w:rsidRDefault="004945D7" w:rsidP="004945D7">
      <w:pPr>
        <w:jc w:val="both"/>
        <w:rPr>
          <w:rFonts w:ascii="Arial Narrow" w:hAnsi="Arial Narrow"/>
        </w:rPr>
      </w:pPr>
    </w:p>
    <w:p w14:paraId="30184982" w14:textId="77777777" w:rsidR="004945D7" w:rsidRPr="004945D7" w:rsidRDefault="004945D7" w:rsidP="004945D7">
      <w:pPr>
        <w:jc w:val="both"/>
        <w:rPr>
          <w:rFonts w:ascii="Arial Narrow" w:hAnsi="Arial Narrow"/>
        </w:rPr>
      </w:pPr>
    </w:p>
    <w:p w14:paraId="4B697AD6" w14:textId="274EA98B" w:rsidR="00B443F8" w:rsidRDefault="00B443F8" w:rsidP="00B443F8">
      <w:pPr>
        <w:pStyle w:val="Akapitzlist"/>
        <w:numPr>
          <w:ilvl w:val="0"/>
          <w:numId w:val="2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Wymagania na transmisję:</w:t>
      </w:r>
    </w:p>
    <w:p w14:paraId="00BC86A8" w14:textId="55B40473" w:rsidR="00B443F8" w:rsidRDefault="00B443F8" w:rsidP="00B443F8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Oprogramowanie składać będzie się z:</w:t>
      </w:r>
    </w:p>
    <w:p w14:paraId="70EDF994" w14:textId="2E3DAB8B" w:rsidR="00B443F8" w:rsidRDefault="00B443F8" w:rsidP="00B443F8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oprogramowania użytkowanego przez pracowników Zamawiającego do wizualizacji danych z węzłów cieplnych i sterowania oraz dokonywania zdalnych odczytów liczników energii cieplnej i wodomierzy (Oprogramowanie Systemu Głównego),</w:t>
      </w:r>
    </w:p>
    <w:p w14:paraId="4F6A89E2" w14:textId="52990273" w:rsidR="00B443F8" w:rsidRDefault="00B443F8" w:rsidP="00B443F8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oprogramowanie dla Klientów Zamawiającego (odbiorców ciepła) do wizualizacji danych o parametrach pracy węzła oraz wskaźnikach efektywności energetycznej.</w:t>
      </w:r>
    </w:p>
    <w:p w14:paraId="739AAE40" w14:textId="4DE570C1" w:rsidR="00B443F8" w:rsidRDefault="00B443F8" w:rsidP="00B443F8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Oprogramowanie Systemu Głównego pracować będzie w oparciu o bazę danych Oracle lub Ms SQL Server. Wyklucza się stosowanie innych silników baz danych.</w:t>
      </w:r>
    </w:p>
    <w:p w14:paraId="6EDF760D" w14:textId="637690B7" w:rsidR="00B443F8" w:rsidRDefault="00B443F8" w:rsidP="00B443F8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Oprogramowanie dla Klientów Zamawiającego pracować będzie na replikowanej w trybie ciągłym kopii bazy danych Systemu. Nie dopuszcza się, aby Klienci Zamawiającego korzystający z tego oprogramowania dokonywali bezpośrednio operacji (w tym odczytów) w bazie danych Systemu Głównego.</w:t>
      </w:r>
    </w:p>
    <w:p w14:paraId="1F6FDFAC" w14:textId="5BCFFEFF" w:rsidR="00B443F8" w:rsidRDefault="00B443F8" w:rsidP="00B443F8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Oprogramowanie Systemu musi działać na przeglądarce internetowej</w:t>
      </w:r>
      <w:r>
        <w:rPr>
          <w:rFonts w:ascii="Arial Narrow" w:hAnsi="Arial Narrow"/>
        </w:rPr>
        <w:t>.</w:t>
      </w:r>
    </w:p>
    <w:p w14:paraId="07C385FC" w14:textId="043C174E" w:rsidR="00B443F8" w:rsidRDefault="00B443F8" w:rsidP="00B443F8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Oprogramowanie Systemu Głównego zapewni dostęp dla minimum 5 użytkowników pracujących jednocześnie.</w:t>
      </w:r>
    </w:p>
    <w:p w14:paraId="4B5F918F" w14:textId="30A5D548" w:rsidR="00B443F8" w:rsidRDefault="00B443F8" w:rsidP="00B443F8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Licencje na oprogramowania Systemów będą bezterminowe z nielimitowaną liczbą użytkowników oraz liczbą odczytywanych urządzeń i parametrów.</w:t>
      </w:r>
    </w:p>
    <w:p w14:paraId="465D689F" w14:textId="0650BDFC" w:rsidR="00B443F8" w:rsidRDefault="00B443F8" w:rsidP="00B443F8">
      <w:pPr>
        <w:pStyle w:val="Akapitzlist"/>
        <w:numPr>
          <w:ilvl w:val="0"/>
          <w:numId w:val="13"/>
        </w:numPr>
        <w:ind w:left="1985" w:hanging="284"/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System w celu budowania swoich zasobów bazodanowych winien w sposób automatyczny pobierać wszystkie niezbędne do prawidłowego funkcjonowania dane z systemu bilingowego Zamawiającego.</w:t>
      </w:r>
    </w:p>
    <w:p w14:paraId="6CCD3E54" w14:textId="4EE6091D" w:rsidR="00B443F8" w:rsidRDefault="00B443F8" w:rsidP="00B443F8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System ma zapewnić poprzez użycie urządzeń telemetrycznych wykorzystujących transmisję radiową na linii ciepłomierz urządzenie telemetryczne wyposażone w kartę GSM możliwość bezproblemowego włączenia do swoich zasobów w późniejszym terminie odczytów ciepłomierzy Klientów Zamawiającego</w:t>
      </w:r>
      <w:r>
        <w:rPr>
          <w:rFonts w:ascii="Arial Narrow" w:hAnsi="Arial Narrow"/>
        </w:rPr>
        <w:t>.</w:t>
      </w:r>
    </w:p>
    <w:p w14:paraId="55E10B89" w14:textId="7BDFAC61" w:rsidR="00B443F8" w:rsidRDefault="00B443F8" w:rsidP="00B443F8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Oprogramowanie do wizualizacji danych z węzłów cieplnych i sterowania oraz dokonywania zdalnych odczytów liczników energii cieplnej i wodomierzy będzie posiadać następujące funkcjonalności (Oprogramowanie Systemu Głównego):</w:t>
      </w:r>
    </w:p>
    <w:p w14:paraId="1F6AC1DE" w14:textId="78EA8D20" w:rsidR="00B443F8" w:rsidRDefault="00B443F8" w:rsidP="00B443F8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równoległy odczyt monitorowanych urządzeń spełniający następujące założenia:</w:t>
      </w:r>
    </w:p>
    <w:p w14:paraId="58F53D50" w14:textId="3B1AF98F" w:rsidR="00B443F8" w:rsidRDefault="00B443F8" w:rsidP="00B443F8">
      <w:pPr>
        <w:pStyle w:val="Akapitzlist"/>
        <w:numPr>
          <w:ilvl w:val="2"/>
          <w:numId w:val="13"/>
        </w:numPr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odczyt w oparciu o zadany harmonogram, równoczesny dla wszystkich urządzeń (z takim samym stemplem czasowym, z dokładnością do 1 minuty)</w:t>
      </w:r>
    </w:p>
    <w:p w14:paraId="74636313" w14:textId="64775CB4" w:rsidR="00B443F8" w:rsidRDefault="00B443F8" w:rsidP="00B443F8">
      <w:pPr>
        <w:pStyle w:val="Akapitzlist"/>
        <w:numPr>
          <w:ilvl w:val="2"/>
          <w:numId w:val="13"/>
        </w:numPr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wykrywanie wartości ekstremalnych i alarmowych czujników alarmowych</w:t>
      </w:r>
    </w:p>
    <w:p w14:paraId="0AE8B41A" w14:textId="48F6D349" w:rsidR="00B443F8" w:rsidRDefault="00B443F8" w:rsidP="00B443F8">
      <w:pPr>
        <w:pStyle w:val="Akapitzlist"/>
        <w:numPr>
          <w:ilvl w:val="2"/>
          <w:numId w:val="13"/>
        </w:numPr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odczyt danych na żądanie w dowolnym momencie z urządzeń zasilanych sieciowo</w:t>
      </w:r>
    </w:p>
    <w:p w14:paraId="3798ED43" w14:textId="0FC32DA5" w:rsidR="00B443F8" w:rsidRDefault="00B443F8" w:rsidP="00B443F8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zmiana wybranych nastaw regulatorów zarówno dla pojedynczego regulatora jak i dla grupy regulatorów jednocześnie,</w:t>
      </w:r>
    </w:p>
    <w:p w14:paraId="672994F6" w14:textId="77777777" w:rsidR="004945D7" w:rsidRPr="004945D7" w:rsidRDefault="004945D7" w:rsidP="004945D7">
      <w:pPr>
        <w:jc w:val="both"/>
        <w:rPr>
          <w:rFonts w:ascii="Arial Narrow" w:hAnsi="Arial Narrow"/>
        </w:rPr>
      </w:pPr>
    </w:p>
    <w:p w14:paraId="1D5864BB" w14:textId="1DE59D84" w:rsidR="00B443F8" w:rsidRDefault="00B443F8" w:rsidP="00B443F8">
      <w:pPr>
        <w:pStyle w:val="Akapitzlist"/>
        <w:numPr>
          <w:ilvl w:val="1"/>
          <w:numId w:val="13"/>
        </w:numPr>
        <w:jc w:val="both"/>
        <w:rPr>
          <w:rFonts w:ascii="Arial Narrow" w:hAnsi="Arial Narrow"/>
        </w:rPr>
      </w:pPr>
      <w:r w:rsidRPr="00B443F8">
        <w:rPr>
          <w:rFonts w:ascii="Arial Narrow" w:hAnsi="Arial Narrow"/>
        </w:rPr>
        <w:t>zarządzanie alarmami</w:t>
      </w:r>
      <w:r>
        <w:rPr>
          <w:rFonts w:ascii="Arial Narrow" w:hAnsi="Arial Narrow"/>
        </w:rPr>
        <w:t>.</w:t>
      </w:r>
    </w:p>
    <w:p w14:paraId="1ECE3368" w14:textId="6CA9D378" w:rsidR="0033091B" w:rsidRDefault="0033091B" w:rsidP="0033091B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r w:rsidRPr="0033091B">
        <w:rPr>
          <w:rFonts w:ascii="Arial Narrow" w:hAnsi="Arial Narrow"/>
        </w:rPr>
        <w:t>Wykrywanie sytuacji niepożądanych na węźle (awarie, nieuczciwi Klienci) na podstawie odczytów zgromadzonych w bazie danych oraz w oparciu o definiowane przez użytkownika kryteria warunków alarmowych. System powinien posiadać edytor do definiowania tego typu warunków alarmowych.</w:t>
      </w:r>
    </w:p>
    <w:p w14:paraId="35EE0C98" w14:textId="5286C9E2" w:rsidR="0033091B" w:rsidRDefault="0033091B" w:rsidP="0033091B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r w:rsidRPr="0033091B">
        <w:rPr>
          <w:rFonts w:ascii="Arial Narrow" w:hAnsi="Arial Narrow"/>
        </w:rPr>
        <w:t xml:space="preserve">Wizualizacja danych na podkładzie mapy sieci ciepłowniczej lub jej fragmentu oraz na synoptykach węzłów cieplnych. System powinien pozwalać na prezentację wielu różnych synoptyk węzłów oraz map obszarów, interaktywne przejście z mapy na </w:t>
      </w:r>
      <w:proofErr w:type="spellStart"/>
      <w:r w:rsidRPr="0033091B">
        <w:rPr>
          <w:rFonts w:ascii="Arial Narrow" w:hAnsi="Arial Narrow"/>
        </w:rPr>
        <w:t>podmapę</w:t>
      </w:r>
      <w:proofErr w:type="spellEnd"/>
      <w:r w:rsidRPr="0033091B">
        <w:rPr>
          <w:rFonts w:ascii="Arial Narrow" w:hAnsi="Arial Narrow"/>
        </w:rPr>
        <w:t xml:space="preserve"> i do synoptyki wybranego na mapie węzła. Powinien także umożliwiać Zamawiającemu edytowanie w narzędziu graficznym wyglądu synoptyk węzłów cieplnych oraz wizualizacji sieci ciepłowniczej w zakresie: wyświetlanych parametrów, miejsca ich wyświetlania, parametrów graficznych (kolory, czcionka, położenie wyświetlanych parametrów – przesuwanych myszką) itp. oraz dodawanie nowych synoptyk.</w:t>
      </w:r>
    </w:p>
    <w:p w14:paraId="69E875D4" w14:textId="5B8FC20D" w:rsidR="0033091B" w:rsidRDefault="0033091B" w:rsidP="0033091B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r w:rsidRPr="0033091B">
        <w:rPr>
          <w:rFonts w:ascii="Arial Narrow" w:hAnsi="Arial Narrow"/>
        </w:rPr>
        <w:t>Wizualizacja danych parametrów odczytywanych - wykresy, możliwa dowolna konfiguracja wykresów, umożliwiająca: zobrazowanie na jednym wykresie dowolnych wybranych min. 10 parametrów odczytywanych przez system (również z różnych obiektów), skalowanie wykresów, wskazywanie wartości w punkcie wybranym myszką, zapamiętywanie utworzonej przez użytkownika konfiguracji wykresu bez konieczności jej ponownego definiowania przez użytkownika.</w:t>
      </w:r>
    </w:p>
    <w:p w14:paraId="15917378" w14:textId="4CBCCA65" w:rsidR="0033091B" w:rsidRDefault="0033091B" w:rsidP="0033091B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r w:rsidRPr="0033091B">
        <w:rPr>
          <w:rFonts w:ascii="Arial Narrow" w:hAnsi="Arial Narrow"/>
        </w:rPr>
        <w:t>Możliwość gromadzenia danych historycznych. Rejestrowanie danych i dostępność od dnia zainstalowania urządzeń i oprogramowania.</w:t>
      </w:r>
      <w:r>
        <w:rPr>
          <w:rFonts w:ascii="Arial Narrow" w:hAnsi="Arial Narrow"/>
        </w:rPr>
        <w:t xml:space="preserve"> Możliwość archiwizacji przez okres co najmniej 5 lat bez utraty danych historycznych.</w:t>
      </w:r>
    </w:p>
    <w:p w14:paraId="0706EC3A" w14:textId="3A43F97C" w:rsidR="0033091B" w:rsidRDefault="0033091B" w:rsidP="0033091B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r w:rsidRPr="0033091B">
        <w:rPr>
          <w:rFonts w:ascii="Arial Narrow" w:hAnsi="Arial Narrow"/>
        </w:rPr>
        <w:t>Wizualizacja danych w formie konfigurowalnych raportów pozwalających na zobrazowanie parametrów z różnych urządzeń w jednym raporcie, definiowanie widocznych kolumn tabeli, ich szerokości, automatycznego sortowania oraz definiowania kolumn „zamrożonych” (zawsze widocznych) a także kolumn wyliczanych na podstawie wartości z kilku parametrów. Eksport danych z raportu do pliku tekstowego lub Excel.</w:t>
      </w:r>
    </w:p>
    <w:p w14:paraId="32514398" w14:textId="1B2BF73B" w:rsidR="0033091B" w:rsidRDefault="0033091B" w:rsidP="0033091B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r w:rsidRPr="0033091B">
        <w:rPr>
          <w:rFonts w:ascii="Arial Narrow" w:hAnsi="Arial Narrow"/>
        </w:rPr>
        <w:t>Zróżnicowany poziom dostępu użytkowników zapewniający możliwość definiowania dla danego użytkownika</w:t>
      </w:r>
      <w:r>
        <w:rPr>
          <w:rFonts w:ascii="Arial Narrow" w:hAnsi="Arial Narrow"/>
        </w:rPr>
        <w:t>.</w:t>
      </w:r>
    </w:p>
    <w:p w14:paraId="5DA3308C" w14:textId="2C8E6ED2" w:rsidR="0033091B" w:rsidRPr="0033091B" w:rsidRDefault="0033091B" w:rsidP="0033091B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r w:rsidRPr="0033091B">
        <w:rPr>
          <w:rFonts w:ascii="Arial Narrow" w:hAnsi="Arial Narrow"/>
        </w:rPr>
        <w:t>Umożliwienie definiowania mocy zamówionej dla grup Klientów/obiektów lub poszczególnych Klientów/obiektów oraz automatycznego wykrywania przekroczeń wprowadzonych wartości mocy zamówionej przez System w oparciu o przekroczenie w zależności procentowej, zależności mocy lub przepływu. Bieżące dane o aktualnej wartości mocy zamówionej obowiązującej dla poszczególnego Klienta/obiektu winny być pobierane w sposób automatyczny z programu bilingowego Zamawiającego.</w:t>
      </w:r>
    </w:p>
    <w:p w14:paraId="5DEAD6AF" w14:textId="015F0A9D" w:rsidR="00F440AE" w:rsidRDefault="00F440A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2A676896" w14:textId="6CEE057D" w:rsidR="00F440AE" w:rsidRDefault="00F440AE" w:rsidP="00F440AE">
      <w:pPr>
        <w:pStyle w:val="Akapitzlist"/>
        <w:numPr>
          <w:ilvl w:val="0"/>
          <w:numId w:val="3"/>
        </w:numPr>
        <w:rPr>
          <w:rFonts w:ascii="Arial Narrow" w:hAnsi="Arial Narrow"/>
          <w:b/>
          <w:bCs/>
        </w:rPr>
      </w:pPr>
      <w:r w:rsidRPr="00F440AE">
        <w:rPr>
          <w:rFonts w:ascii="Arial Narrow" w:hAnsi="Arial Narrow"/>
          <w:b/>
          <w:bCs/>
        </w:rPr>
        <w:lastRenderedPageBreak/>
        <w:t>Warunki udziału w postępowaniu.</w:t>
      </w:r>
    </w:p>
    <w:p w14:paraId="27704FD1" w14:textId="77777777" w:rsidR="00F440AE" w:rsidRPr="00F440AE" w:rsidRDefault="00F440AE" w:rsidP="00F440AE">
      <w:pPr>
        <w:pStyle w:val="Akapitzlist"/>
        <w:ind w:left="644"/>
        <w:rPr>
          <w:rFonts w:ascii="Arial Narrow" w:hAnsi="Arial Narrow"/>
          <w:b/>
          <w:bCs/>
        </w:rPr>
      </w:pPr>
    </w:p>
    <w:p w14:paraId="7C91A1ED" w14:textId="4868937F" w:rsidR="00F440AE" w:rsidRDefault="00F440AE" w:rsidP="00F440AE">
      <w:pPr>
        <w:ind w:firstLine="284"/>
        <w:rPr>
          <w:rFonts w:ascii="Arial Narrow" w:hAnsi="Arial Narrow"/>
        </w:rPr>
      </w:pPr>
      <w:r w:rsidRPr="00F440AE">
        <w:rPr>
          <w:rFonts w:ascii="Arial Narrow" w:hAnsi="Arial Narrow"/>
        </w:rPr>
        <w:t>O udzielenie zamówienia mogą ubiegać się wykonawcy, którzy spełniają warunki udziału w postępowaniu, dotyczące:</w:t>
      </w:r>
    </w:p>
    <w:p w14:paraId="373077F8" w14:textId="66339A2A" w:rsidR="00F440AE" w:rsidRPr="00F440AE" w:rsidRDefault="00F440AE" w:rsidP="00F440AE">
      <w:pPr>
        <w:pStyle w:val="Akapitzlist"/>
        <w:numPr>
          <w:ilvl w:val="0"/>
          <w:numId w:val="15"/>
        </w:numPr>
        <w:rPr>
          <w:rFonts w:ascii="Arial Narrow" w:hAnsi="Arial Narrow"/>
          <w:b/>
          <w:bCs/>
          <w:u w:val="single"/>
        </w:rPr>
      </w:pPr>
      <w:r w:rsidRPr="00F440AE">
        <w:rPr>
          <w:rFonts w:ascii="Arial Narrow" w:hAnsi="Arial Narrow" w:cs="Arial"/>
          <w:color w:val="000000"/>
          <w:kern w:val="0"/>
          <w:u w:val="single"/>
        </w:rPr>
        <w:t>sytuacji ekonomicznej lub finansowej</w:t>
      </w:r>
      <w:r>
        <w:rPr>
          <w:rFonts w:ascii="Arial Narrow" w:hAnsi="Arial Narrow" w:cs="Arial"/>
          <w:color w:val="000000"/>
          <w:kern w:val="0"/>
          <w:u w:val="single"/>
        </w:rPr>
        <w:t>:</w:t>
      </w:r>
    </w:p>
    <w:p w14:paraId="3B9B6318" w14:textId="6858C329" w:rsidR="00F440AE" w:rsidRPr="00337B91" w:rsidRDefault="00F440AE" w:rsidP="00F440AE">
      <w:pPr>
        <w:pStyle w:val="Akapitzlist"/>
        <w:numPr>
          <w:ilvl w:val="0"/>
          <w:numId w:val="17"/>
        </w:numPr>
        <w:jc w:val="both"/>
        <w:rPr>
          <w:rFonts w:ascii="Arial Narrow" w:hAnsi="Arial Narrow"/>
          <w:b/>
          <w:bCs/>
        </w:rPr>
      </w:pPr>
      <w:r w:rsidRPr="00F440AE">
        <w:rPr>
          <w:rFonts w:ascii="Arial Narrow" w:hAnsi="Arial Narrow"/>
        </w:rPr>
        <w:t>Wykonawca spełni warunek udziału w postępowaniu dotyczący sytuacji ekonomicznej lub finansowej, jeżeli wykaże, że</w:t>
      </w:r>
      <w:r>
        <w:rPr>
          <w:rFonts w:ascii="Arial Narrow" w:hAnsi="Arial Narrow"/>
        </w:rPr>
        <w:t xml:space="preserve"> </w:t>
      </w:r>
      <w:r w:rsidRPr="00F440AE">
        <w:rPr>
          <w:rFonts w:ascii="Arial Narrow" w:hAnsi="Arial Narrow" w:cs="Arial"/>
          <w:color w:val="000000"/>
          <w:kern w:val="0"/>
        </w:rPr>
        <w:t xml:space="preserve">jest ubezpieczony od odpowiedzialności cywilnej w zakresie prowadzonej działalności związanej z przedmiotem zamówienia na sumę </w:t>
      </w:r>
      <w:r w:rsidRPr="00327765">
        <w:rPr>
          <w:rFonts w:ascii="Arial Narrow" w:hAnsi="Arial Narrow" w:cs="Arial"/>
          <w:b/>
          <w:bCs/>
          <w:color w:val="000000"/>
          <w:kern w:val="0"/>
        </w:rPr>
        <w:t xml:space="preserve">gwarancyjną ubezpieczenia </w:t>
      </w:r>
      <w:r w:rsidR="00517669" w:rsidRPr="00327765">
        <w:rPr>
          <w:rFonts w:ascii="Arial Narrow" w:hAnsi="Arial Narrow" w:cs="Arial"/>
          <w:b/>
          <w:bCs/>
          <w:color w:val="000000"/>
          <w:kern w:val="0"/>
        </w:rPr>
        <w:t xml:space="preserve">co najmniej </w:t>
      </w:r>
      <w:r w:rsidRPr="00327765">
        <w:rPr>
          <w:rFonts w:ascii="Arial Narrow" w:hAnsi="Arial Narrow" w:cs="Arial"/>
          <w:b/>
          <w:bCs/>
          <w:color w:val="000000"/>
          <w:kern w:val="0"/>
        </w:rPr>
        <w:t>1.000.000,00 PLN.</w:t>
      </w:r>
    </w:p>
    <w:p w14:paraId="5838C313" w14:textId="011032D1" w:rsidR="00F440AE" w:rsidRPr="00F440AE" w:rsidRDefault="00F440AE" w:rsidP="00F440AE">
      <w:pPr>
        <w:pStyle w:val="Akapitzlist"/>
        <w:numPr>
          <w:ilvl w:val="0"/>
          <w:numId w:val="15"/>
        </w:numPr>
        <w:rPr>
          <w:rFonts w:ascii="Arial Narrow" w:hAnsi="Arial Narrow"/>
          <w:b/>
          <w:bCs/>
          <w:u w:val="single"/>
        </w:rPr>
      </w:pPr>
      <w:r w:rsidRPr="00F440AE">
        <w:rPr>
          <w:rFonts w:ascii="Arial Narrow" w:hAnsi="Arial Narrow" w:cs="Arial"/>
          <w:color w:val="000000"/>
          <w:kern w:val="0"/>
          <w:u w:val="single"/>
        </w:rPr>
        <w:t>zdolności technicznej</w:t>
      </w:r>
      <w:r w:rsidRPr="00F440AE">
        <w:rPr>
          <w:rFonts w:ascii="Arial Narrow" w:hAnsi="Arial Narrow"/>
          <w:u w:val="single"/>
        </w:rPr>
        <w:t xml:space="preserve"> lub zawodowej określone przez Zamawiającego w </w:t>
      </w:r>
      <w:r w:rsidR="009242ED">
        <w:rPr>
          <w:rFonts w:ascii="Arial Narrow" w:hAnsi="Arial Narrow"/>
          <w:u w:val="single"/>
        </w:rPr>
        <w:t>Specyfikacji Zamówienia</w:t>
      </w:r>
      <w:r>
        <w:rPr>
          <w:rFonts w:ascii="Arial Narrow" w:hAnsi="Arial Narrow"/>
          <w:u w:val="single"/>
        </w:rPr>
        <w:t>:</w:t>
      </w:r>
    </w:p>
    <w:p w14:paraId="48413516" w14:textId="567D2312" w:rsidR="00F440AE" w:rsidRPr="00337B91" w:rsidRDefault="00F440AE" w:rsidP="00F440AE">
      <w:pPr>
        <w:pStyle w:val="Akapitzlist"/>
        <w:numPr>
          <w:ilvl w:val="0"/>
          <w:numId w:val="17"/>
        </w:numPr>
        <w:jc w:val="both"/>
        <w:rPr>
          <w:rFonts w:ascii="Arial Narrow" w:hAnsi="Arial Narrow" w:cs="Arial"/>
          <w:b/>
          <w:bCs/>
          <w:color w:val="000000"/>
          <w:kern w:val="0"/>
        </w:rPr>
      </w:pPr>
      <w:r w:rsidRPr="00337B91">
        <w:rPr>
          <w:rFonts w:ascii="Arial Narrow" w:hAnsi="Arial Narrow" w:cs="Arial"/>
          <w:color w:val="000000"/>
          <w:kern w:val="0"/>
        </w:rPr>
        <w:t xml:space="preserve">Wykonał nie wcześniej niż w okresie ostatnich 5 lat przed upływem terminu składania ofert, a jeżeli okres prowadzenia działalności jest krótszy - w tym okresie, </w:t>
      </w:r>
      <w:r w:rsidRPr="00337B91">
        <w:rPr>
          <w:rFonts w:ascii="Arial Narrow" w:hAnsi="Arial Narrow" w:cs="Arial"/>
          <w:b/>
          <w:bCs/>
          <w:color w:val="000000"/>
          <w:kern w:val="0"/>
        </w:rPr>
        <w:t xml:space="preserve">minimum </w:t>
      </w:r>
      <w:r w:rsidR="00337B91" w:rsidRPr="00337B91">
        <w:rPr>
          <w:rFonts w:ascii="Arial Narrow" w:hAnsi="Arial Narrow" w:cs="Arial"/>
          <w:b/>
          <w:bCs/>
          <w:color w:val="000000"/>
          <w:kern w:val="0"/>
        </w:rPr>
        <w:t>dwie roboty budowlane</w:t>
      </w:r>
      <w:r w:rsidR="00337B91" w:rsidRPr="00337B91">
        <w:rPr>
          <w:rFonts w:ascii="Arial Narrow" w:hAnsi="Arial Narrow" w:cs="Arial"/>
          <w:color w:val="000000"/>
          <w:kern w:val="0"/>
        </w:rPr>
        <w:t xml:space="preserve"> </w:t>
      </w:r>
      <w:r w:rsidRPr="00337B91">
        <w:rPr>
          <w:rFonts w:ascii="Arial Narrow" w:hAnsi="Arial Narrow" w:cs="Arial"/>
          <w:color w:val="000000"/>
          <w:kern w:val="0"/>
        </w:rPr>
        <w:t xml:space="preserve">odpowiadającą swoim rodzajem przedmiotowi zamówienia tj. </w:t>
      </w:r>
      <w:r w:rsidR="00337B91" w:rsidRPr="00337B91">
        <w:rPr>
          <w:rFonts w:ascii="Arial Narrow" w:hAnsi="Arial Narrow" w:cs="Arial"/>
          <w:color w:val="000000"/>
          <w:kern w:val="0"/>
        </w:rPr>
        <w:t xml:space="preserve">dostawa i/lub modernizacja węzłów cieplnych </w:t>
      </w:r>
      <w:r w:rsidRPr="00337B91">
        <w:rPr>
          <w:rFonts w:ascii="Arial Narrow" w:hAnsi="Arial Narrow" w:cs="Arial"/>
          <w:color w:val="000000"/>
          <w:kern w:val="0"/>
        </w:rPr>
        <w:t xml:space="preserve">o wartości zadania minimum </w:t>
      </w:r>
      <w:r w:rsidR="00337B91" w:rsidRPr="00337B91">
        <w:rPr>
          <w:rFonts w:ascii="Arial Narrow" w:hAnsi="Arial Narrow" w:cs="Arial"/>
          <w:b/>
          <w:bCs/>
          <w:color w:val="000000"/>
          <w:kern w:val="0"/>
        </w:rPr>
        <w:t>300</w:t>
      </w:r>
      <w:r w:rsidRPr="00337B91">
        <w:rPr>
          <w:rFonts w:ascii="Arial Narrow" w:hAnsi="Arial Narrow" w:cs="Arial"/>
          <w:b/>
          <w:bCs/>
          <w:color w:val="000000"/>
          <w:kern w:val="0"/>
        </w:rPr>
        <w:t>.000.00 zł</w:t>
      </w:r>
      <w:r w:rsidRPr="00337B91">
        <w:rPr>
          <w:rFonts w:ascii="Arial Narrow" w:hAnsi="Arial Narrow" w:cs="Arial"/>
          <w:color w:val="000000"/>
          <w:kern w:val="0"/>
        </w:rPr>
        <w:t xml:space="preserve"> </w:t>
      </w:r>
      <w:r w:rsidR="00F65202">
        <w:rPr>
          <w:rFonts w:ascii="Arial Narrow" w:hAnsi="Arial Narrow" w:cs="Arial"/>
          <w:b/>
          <w:bCs/>
          <w:color w:val="000000"/>
          <w:kern w:val="0"/>
        </w:rPr>
        <w:t>netto</w:t>
      </w:r>
      <w:r w:rsidR="00F65202" w:rsidRPr="00337B91">
        <w:rPr>
          <w:rFonts w:ascii="Arial Narrow" w:hAnsi="Arial Narrow" w:cs="Arial"/>
          <w:b/>
          <w:bCs/>
          <w:color w:val="000000"/>
          <w:kern w:val="0"/>
        </w:rPr>
        <w:t xml:space="preserve"> </w:t>
      </w:r>
      <w:r w:rsidRPr="00337B91">
        <w:rPr>
          <w:rFonts w:ascii="Arial Narrow" w:hAnsi="Arial Narrow" w:cs="Arial"/>
          <w:b/>
          <w:bCs/>
          <w:color w:val="000000"/>
          <w:kern w:val="0"/>
        </w:rPr>
        <w:t>każde zadanie.</w:t>
      </w:r>
    </w:p>
    <w:p w14:paraId="2F648400" w14:textId="4F5C225E" w:rsidR="00F440AE" w:rsidRPr="00F440AE" w:rsidRDefault="00F440AE" w:rsidP="00F440AE">
      <w:pPr>
        <w:pStyle w:val="Akapitzlist"/>
        <w:numPr>
          <w:ilvl w:val="0"/>
          <w:numId w:val="17"/>
        </w:numPr>
        <w:jc w:val="both"/>
        <w:rPr>
          <w:rFonts w:ascii="Arial Narrow" w:hAnsi="Arial Narrow"/>
          <w:b/>
          <w:bCs/>
        </w:rPr>
      </w:pPr>
      <w:r w:rsidRPr="00F440AE">
        <w:rPr>
          <w:rFonts w:ascii="Arial Narrow" w:hAnsi="Arial Narrow" w:cs="Arial"/>
          <w:color w:val="000000"/>
          <w:kern w:val="0"/>
        </w:rPr>
        <w:t>Dysponuje następującym osobami skierowanymi przez wykonawcę do realizacji zadania, odpowiedzialnych za kierowanie robotami budowlanymi (osob</w:t>
      </w:r>
      <w:r w:rsidR="00517669">
        <w:rPr>
          <w:rFonts w:ascii="Arial Narrow" w:hAnsi="Arial Narrow" w:cs="Arial"/>
          <w:color w:val="000000"/>
          <w:kern w:val="0"/>
        </w:rPr>
        <w:t>y</w:t>
      </w:r>
      <w:r w:rsidRPr="00F440AE">
        <w:rPr>
          <w:rFonts w:ascii="Arial Narrow" w:hAnsi="Arial Narrow" w:cs="Arial"/>
          <w:color w:val="000000"/>
          <w:kern w:val="0"/>
        </w:rPr>
        <w:t xml:space="preserve"> posiadając</w:t>
      </w:r>
      <w:r w:rsidR="00517669">
        <w:rPr>
          <w:rFonts w:ascii="Arial Narrow" w:hAnsi="Arial Narrow" w:cs="Arial"/>
          <w:color w:val="000000"/>
          <w:kern w:val="0"/>
        </w:rPr>
        <w:t>e</w:t>
      </w:r>
      <w:r w:rsidRPr="00F440AE">
        <w:rPr>
          <w:rFonts w:ascii="Arial Narrow" w:hAnsi="Arial Narrow" w:cs="Arial"/>
          <w:color w:val="000000"/>
          <w:kern w:val="0"/>
        </w:rPr>
        <w:t xml:space="preserve"> uprawnienia budowlane do kierowania robotami budowlanymi</w:t>
      </w:r>
      <w:r w:rsidRPr="00F440AE">
        <w:rPr>
          <w:rFonts w:ascii="Arial Narrow" w:hAnsi="Arial Narrow" w:cs="Arial"/>
          <w:b/>
          <w:bCs/>
          <w:color w:val="000000"/>
          <w:kern w:val="0"/>
        </w:rPr>
        <w:t xml:space="preserve"> w specjalności instalacyjnej w zakresie sieci, instalacji i urządzeń cieplnych, wentylacyjnych, wodociągowych i kanalizacyjnych</w:t>
      </w:r>
      <w:r w:rsidR="00517669">
        <w:rPr>
          <w:rFonts w:ascii="Arial Narrow" w:hAnsi="Arial Narrow" w:cs="Arial"/>
          <w:b/>
          <w:bCs/>
          <w:color w:val="000000"/>
          <w:kern w:val="0"/>
        </w:rPr>
        <w:t>, elektrycznych</w:t>
      </w:r>
      <w:r w:rsidRPr="00F440AE">
        <w:rPr>
          <w:rFonts w:ascii="Arial Narrow" w:hAnsi="Arial Narrow" w:cs="Arial"/>
          <w:b/>
          <w:bCs/>
          <w:color w:val="000000"/>
          <w:kern w:val="0"/>
        </w:rPr>
        <w:t xml:space="preserve"> bez ograniczeń</w:t>
      </w:r>
      <w:r w:rsidRPr="00F440AE">
        <w:rPr>
          <w:rFonts w:ascii="Arial" w:hAnsi="Arial" w:cs="Arial"/>
          <w:color w:val="000000"/>
          <w:kern w:val="0"/>
          <w:sz w:val="20"/>
          <w:szCs w:val="20"/>
        </w:rPr>
        <w:t>).</w:t>
      </w:r>
    </w:p>
    <w:p w14:paraId="0F3C304B" w14:textId="77777777" w:rsidR="00F440AE" w:rsidRDefault="00F440AE" w:rsidP="00F440AE">
      <w:pPr>
        <w:pStyle w:val="Akapitzlist"/>
        <w:ind w:left="1724"/>
        <w:jc w:val="both"/>
        <w:rPr>
          <w:rFonts w:ascii="Arial Narrow" w:hAnsi="Arial Narrow"/>
          <w:b/>
          <w:bCs/>
          <w:u w:val="single"/>
        </w:rPr>
      </w:pPr>
    </w:p>
    <w:p w14:paraId="38966F13" w14:textId="551084D7" w:rsidR="00F440AE" w:rsidRDefault="00F440AE" w:rsidP="00F440AE">
      <w:pPr>
        <w:pStyle w:val="Akapitzlist"/>
        <w:ind w:left="1724"/>
        <w:jc w:val="both"/>
        <w:rPr>
          <w:rFonts w:ascii="Arial Narrow" w:hAnsi="Arial Narrow"/>
        </w:rPr>
      </w:pPr>
      <w:r w:rsidRPr="0024365C">
        <w:rPr>
          <w:rFonts w:ascii="Arial Narrow" w:hAnsi="Arial Narrow"/>
        </w:rPr>
        <w:t xml:space="preserve">Przez posiadanie uprawnień wymaganych prawem dla osób uczestniczących w realizacji zamówienia rozumie się uprawnienia budowlane, o których mowa w ustawie z dnia 7 lipca 1994 r. Prawo budowlane oraz w Rozporządzeniu Ministra Infrastruktury i Rozwoju z dnia 29 kwietnia 2019 r. w sprawie samodzielnych funkcji technicznych w budownictwie  lub odpowiadające im ważne uprawnienia budowlane wydane na podstawie uprzednio obowiązujących przepisów prawa lub odpowiednich przepisów obowiązujących na terenie kraju, w którym wykonawca ma siedzibę lub miejsce zamieszkania, uznanych przez właściwy organ, zgodnie z ustawą z dnia 18 marca 2008 r. o zasadach uznawania kwalifikacji zawodowych nabytych w państwach członkowskich Unii Europejskiej </w:t>
      </w:r>
    </w:p>
    <w:p w14:paraId="4F0D496C" w14:textId="77777777" w:rsidR="00F440AE" w:rsidRPr="00F440AE" w:rsidRDefault="00F440AE" w:rsidP="00F440AE">
      <w:pPr>
        <w:jc w:val="both"/>
        <w:rPr>
          <w:rFonts w:ascii="Arial Narrow" w:hAnsi="Arial Narrow"/>
        </w:rPr>
      </w:pPr>
    </w:p>
    <w:p w14:paraId="7A84E31D" w14:textId="57F1D468" w:rsidR="00F440AE" w:rsidRPr="00F440AE" w:rsidRDefault="00F440AE" w:rsidP="00F440AE">
      <w:pPr>
        <w:pStyle w:val="Akapitzlist"/>
        <w:numPr>
          <w:ilvl w:val="0"/>
          <w:numId w:val="3"/>
        </w:num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Podstawy wykluczeni</w:t>
      </w:r>
      <w:r w:rsidR="00F65202">
        <w:rPr>
          <w:rFonts w:ascii="Arial Narrow" w:hAnsi="Arial Narrow"/>
          <w:b/>
          <w:bCs/>
        </w:rPr>
        <w:t>a</w:t>
      </w:r>
      <w:r>
        <w:rPr>
          <w:rFonts w:ascii="Arial Narrow" w:hAnsi="Arial Narrow"/>
          <w:b/>
          <w:bCs/>
        </w:rPr>
        <w:t xml:space="preserve"> z postępowania.</w:t>
      </w:r>
    </w:p>
    <w:p w14:paraId="1103D476" w14:textId="051A4527" w:rsidR="00517669" w:rsidRPr="00517669" w:rsidRDefault="00517669" w:rsidP="00517669">
      <w:pPr>
        <w:rPr>
          <w:rFonts w:ascii="Arial Narrow" w:hAnsi="Arial Narrow"/>
        </w:rPr>
      </w:pPr>
      <w:r w:rsidRPr="00517669">
        <w:rPr>
          <w:rFonts w:ascii="Arial Narrow" w:hAnsi="Arial Narrow"/>
        </w:rPr>
        <w:t>Z postępowania wyklucza się wykonawcę:</w:t>
      </w:r>
    </w:p>
    <w:p w14:paraId="5AFA6930" w14:textId="77777777" w:rsidR="00517669" w:rsidRPr="00517669" w:rsidRDefault="00517669" w:rsidP="009B519C">
      <w:pPr>
        <w:ind w:firstLine="708"/>
        <w:rPr>
          <w:rFonts w:ascii="Arial Narrow" w:hAnsi="Arial Narrow"/>
        </w:rPr>
      </w:pPr>
      <w:r w:rsidRPr="00517669">
        <w:rPr>
          <w:rFonts w:ascii="Arial Narrow" w:hAnsi="Arial Narrow"/>
        </w:rPr>
        <w:t>1) będącego osobą fizyczną, którego prawomocnie skazano za przestępstwo:</w:t>
      </w:r>
    </w:p>
    <w:p w14:paraId="71580311" w14:textId="77777777" w:rsidR="00517669" w:rsidRPr="00517669" w:rsidRDefault="00517669" w:rsidP="009B519C">
      <w:pPr>
        <w:ind w:left="708" w:firstLine="708"/>
        <w:rPr>
          <w:rFonts w:ascii="Arial Narrow" w:hAnsi="Arial Narrow"/>
        </w:rPr>
      </w:pPr>
      <w:r w:rsidRPr="00517669">
        <w:rPr>
          <w:rFonts w:ascii="Arial Narrow" w:hAnsi="Arial Narrow"/>
        </w:rPr>
        <w:t>b) handlu ludźmi, o którym mowa w art. 189a Kodeksu karnego,</w:t>
      </w:r>
    </w:p>
    <w:p w14:paraId="587AA267" w14:textId="77777777" w:rsidR="00517669" w:rsidRPr="00517669" w:rsidRDefault="00517669" w:rsidP="009B519C">
      <w:pPr>
        <w:ind w:left="1701" w:hanging="283"/>
        <w:rPr>
          <w:rFonts w:ascii="Arial Narrow" w:hAnsi="Arial Narrow"/>
        </w:rPr>
      </w:pPr>
      <w:r w:rsidRPr="00517669">
        <w:rPr>
          <w:rFonts w:ascii="Arial Narrow" w:hAnsi="Arial Narrow"/>
        </w:rPr>
        <w:lastRenderedPageBreak/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73B533BD" w14:textId="77777777" w:rsidR="00517669" w:rsidRPr="00517669" w:rsidRDefault="00517669" w:rsidP="009B519C">
      <w:pPr>
        <w:ind w:left="1701" w:hanging="283"/>
        <w:rPr>
          <w:rFonts w:ascii="Arial Narrow" w:hAnsi="Arial Narrow"/>
        </w:rPr>
      </w:pPr>
      <w:r w:rsidRPr="00517669">
        <w:rPr>
          <w:rFonts w:ascii="Arial Narrow" w:hAnsi="Arial Narrow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098ED033" w14:textId="77777777" w:rsidR="00517669" w:rsidRPr="00517669" w:rsidRDefault="00517669" w:rsidP="009B519C">
      <w:pPr>
        <w:ind w:left="1701" w:hanging="283"/>
        <w:rPr>
          <w:rFonts w:ascii="Arial Narrow" w:hAnsi="Arial Narrow"/>
        </w:rPr>
      </w:pPr>
      <w:r w:rsidRPr="00517669">
        <w:rPr>
          <w:rFonts w:ascii="Arial Narrow" w:hAnsi="Arial Narrow"/>
        </w:rPr>
        <w:t>e) o charakterze terrorystycznym, o którym mowa w art. 115 § 20 Kodeksu karnego, lub mające na celu popełnienie tego przestępstwa,</w:t>
      </w:r>
    </w:p>
    <w:p w14:paraId="46D5F5CA" w14:textId="77777777" w:rsidR="00517669" w:rsidRPr="00517669" w:rsidRDefault="00517669" w:rsidP="009B519C">
      <w:pPr>
        <w:ind w:left="1701" w:hanging="283"/>
        <w:rPr>
          <w:rFonts w:ascii="Arial Narrow" w:hAnsi="Arial Narrow"/>
        </w:rPr>
      </w:pPr>
      <w:r w:rsidRPr="00517669">
        <w:rPr>
          <w:rFonts w:ascii="Arial Narrow" w:hAnsi="Arial Narrow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1943283E" w14:textId="77777777" w:rsidR="00517669" w:rsidRPr="00517669" w:rsidRDefault="00517669" w:rsidP="009B519C">
      <w:pPr>
        <w:ind w:left="1701" w:hanging="283"/>
        <w:rPr>
          <w:rFonts w:ascii="Arial Narrow" w:hAnsi="Arial Narrow"/>
        </w:rPr>
      </w:pPr>
      <w:r w:rsidRPr="00517669">
        <w:rPr>
          <w:rFonts w:ascii="Arial Narrow" w:hAnsi="Arial Narrow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406B8E8B" w14:textId="77777777" w:rsidR="00517669" w:rsidRPr="00517669" w:rsidRDefault="00517669" w:rsidP="009B519C">
      <w:pPr>
        <w:ind w:left="1701" w:hanging="283"/>
        <w:rPr>
          <w:rFonts w:ascii="Arial Narrow" w:hAnsi="Arial Narrow"/>
        </w:rPr>
      </w:pPr>
      <w:r w:rsidRPr="00517669">
        <w:rPr>
          <w:rFonts w:ascii="Arial Narrow" w:hAnsi="Arial Narrow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794830ED" w14:textId="77777777" w:rsidR="00517669" w:rsidRPr="00517669" w:rsidRDefault="00517669" w:rsidP="009B519C">
      <w:pPr>
        <w:ind w:left="1701" w:hanging="283"/>
        <w:rPr>
          <w:rFonts w:ascii="Arial Narrow" w:hAnsi="Arial Narrow"/>
        </w:rPr>
      </w:pPr>
      <w:r w:rsidRPr="00517669">
        <w:rPr>
          <w:rFonts w:ascii="Arial Narrow" w:hAnsi="Arial Narrow"/>
        </w:rPr>
        <w:t>- lub za odpowiedni czyn zabroniony określony w przepisach prawa obcego;</w:t>
      </w:r>
    </w:p>
    <w:p w14:paraId="02F290CB" w14:textId="77777777" w:rsidR="00517669" w:rsidRPr="00517669" w:rsidRDefault="00517669" w:rsidP="009B519C">
      <w:pPr>
        <w:ind w:left="993" w:hanging="285"/>
        <w:rPr>
          <w:rFonts w:ascii="Arial Narrow" w:hAnsi="Arial Narrow"/>
        </w:rPr>
      </w:pPr>
      <w:r w:rsidRPr="00517669">
        <w:rPr>
          <w:rFonts w:ascii="Arial Narrow" w:hAnsi="Arial Narrow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2706442" w14:textId="38A587C4" w:rsidR="001221D8" w:rsidRPr="001221D8" w:rsidRDefault="001221D8" w:rsidP="002F447E">
      <w:pPr>
        <w:ind w:left="993" w:hanging="285"/>
        <w:rPr>
          <w:rFonts w:ascii="Arial Narrow" w:hAnsi="Arial Narrow"/>
        </w:rPr>
      </w:pPr>
      <w:r w:rsidRPr="001221D8">
        <w:rPr>
          <w:rFonts w:ascii="Arial Narrow" w:hAnsi="Arial Narrow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</w:t>
      </w:r>
      <w:r>
        <w:rPr>
          <w:rFonts w:ascii="Arial Narrow" w:hAnsi="Arial Narrow"/>
        </w:rPr>
        <w:t>.</w:t>
      </w:r>
    </w:p>
    <w:p w14:paraId="4FDC914C" w14:textId="77777777" w:rsidR="003D555C" w:rsidRDefault="003D555C" w:rsidP="00F440AE">
      <w:pPr>
        <w:rPr>
          <w:rFonts w:ascii="Arial Narrow" w:hAnsi="Arial Narrow"/>
        </w:rPr>
      </w:pPr>
    </w:p>
    <w:p w14:paraId="3EF54C90" w14:textId="77777777" w:rsidR="004945D7" w:rsidRDefault="004945D7" w:rsidP="00F440AE">
      <w:pPr>
        <w:rPr>
          <w:rFonts w:ascii="Arial Narrow" w:hAnsi="Arial Narrow"/>
        </w:rPr>
      </w:pPr>
    </w:p>
    <w:p w14:paraId="4B4D51FE" w14:textId="77777777" w:rsidR="004945D7" w:rsidRDefault="004945D7" w:rsidP="00F440AE">
      <w:pPr>
        <w:rPr>
          <w:rFonts w:ascii="Arial Narrow" w:hAnsi="Arial Narrow"/>
        </w:rPr>
      </w:pPr>
    </w:p>
    <w:p w14:paraId="2CF37A8C" w14:textId="77777777" w:rsidR="004945D7" w:rsidRDefault="004945D7" w:rsidP="00F440AE">
      <w:pPr>
        <w:rPr>
          <w:rFonts w:ascii="Arial Narrow" w:hAnsi="Arial Narrow"/>
        </w:rPr>
      </w:pPr>
    </w:p>
    <w:p w14:paraId="159B6235" w14:textId="6DE5229C" w:rsidR="003D555C" w:rsidRPr="0009562B" w:rsidRDefault="004945D7" w:rsidP="003D555C">
      <w:pPr>
        <w:pStyle w:val="Akapitzlist"/>
        <w:numPr>
          <w:ilvl w:val="0"/>
          <w:numId w:val="3"/>
        </w:numPr>
        <w:rPr>
          <w:rFonts w:ascii="Arial Narrow" w:hAnsi="Arial Narrow"/>
        </w:rPr>
      </w:pPr>
      <w:r w:rsidRPr="0009562B">
        <w:rPr>
          <w:rFonts w:ascii="Arial Narrow" w:hAnsi="Arial Narrow"/>
          <w:b/>
          <w:bCs/>
        </w:rPr>
        <w:t>Wymogi dotyczące zgodności przedsięwzięcia z zasadami DNSH</w:t>
      </w:r>
      <w:r w:rsidR="003D555C" w:rsidRPr="0009562B">
        <w:rPr>
          <w:rFonts w:ascii="Arial Narrow" w:hAnsi="Arial Narrow" w:cs="Arial"/>
          <w:b/>
          <w:bCs/>
          <w:kern w:val="0"/>
        </w:rPr>
        <w:t>.</w:t>
      </w:r>
    </w:p>
    <w:p w14:paraId="636AF8EB" w14:textId="77777777" w:rsidR="003D555C" w:rsidRPr="0009562B" w:rsidRDefault="003D555C" w:rsidP="003D555C">
      <w:pPr>
        <w:pStyle w:val="Akapitzlist"/>
        <w:ind w:left="644"/>
        <w:rPr>
          <w:rFonts w:ascii="Arial Narrow" w:hAnsi="Arial Narrow" w:cs="Arial"/>
          <w:b/>
          <w:bCs/>
          <w:kern w:val="0"/>
        </w:rPr>
      </w:pPr>
    </w:p>
    <w:p w14:paraId="299E5CDE" w14:textId="31BBE288" w:rsidR="004945D7" w:rsidRPr="0009562B" w:rsidRDefault="004945D7" w:rsidP="004945D7">
      <w:pPr>
        <w:pStyle w:val="Akapitzlist"/>
        <w:ind w:left="644"/>
        <w:rPr>
          <w:rFonts w:ascii="Arial Narrow" w:hAnsi="Arial Narrow"/>
        </w:rPr>
      </w:pPr>
      <w:r w:rsidRPr="0009562B">
        <w:rPr>
          <w:rFonts w:ascii="Arial Narrow" w:hAnsi="Arial Narrow"/>
        </w:rPr>
        <w:t xml:space="preserve">Na etapie realizacji </w:t>
      </w:r>
      <w:r w:rsidR="000C5671" w:rsidRPr="0009562B">
        <w:rPr>
          <w:rFonts w:ascii="Arial Narrow" w:hAnsi="Arial Narrow"/>
        </w:rPr>
        <w:t>W</w:t>
      </w:r>
      <w:r w:rsidRPr="0009562B">
        <w:rPr>
          <w:rFonts w:ascii="Arial Narrow" w:hAnsi="Arial Narrow"/>
        </w:rPr>
        <w:t xml:space="preserve">ykonawca </w:t>
      </w:r>
      <w:r w:rsidR="000C5671" w:rsidRPr="0009562B">
        <w:rPr>
          <w:rFonts w:ascii="Arial Narrow" w:hAnsi="Arial Narrow"/>
        </w:rPr>
        <w:t xml:space="preserve">zobowiązuje się postępować zgodnie z zasadami DNSH, które dotyczą jego zakresu prac. </w:t>
      </w:r>
    </w:p>
    <w:p w14:paraId="167A0333" w14:textId="75F41E7A" w:rsidR="004945D7" w:rsidRPr="0009562B" w:rsidRDefault="000C5671" w:rsidP="00BA21CD">
      <w:pPr>
        <w:pStyle w:val="Akapitzlist"/>
        <w:ind w:left="644"/>
        <w:rPr>
          <w:rFonts w:ascii="Arial Narrow" w:hAnsi="Arial Narrow"/>
        </w:rPr>
      </w:pPr>
      <w:r w:rsidRPr="0009562B">
        <w:rPr>
          <w:rFonts w:ascii="Arial Narrow" w:hAnsi="Arial Narrow"/>
        </w:rPr>
        <w:t xml:space="preserve">Opis zasad znajduje się </w:t>
      </w:r>
      <w:r w:rsidR="0009562B" w:rsidRPr="0009562B">
        <w:rPr>
          <w:rFonts w:ascii="Arial Narrow" w:hAnsi="Arial Narrow"/>
        </w:rPr>
        <w:t>Załącznik</w:t>
      </w:r>
      <w:r w:rsidR="0009562B" w:rsidRPr="0009562B">
        <w:rPr>
          <w:rFonts w:ascii="Arial Narrow" w:hAnsi="Arial Narrow"/>
        </w:rPr>
        <w:t>u</w:t>
      </w:r>
      <w:r w:rsidR="0009562B" w:rsidRPr="0009562B">
        <w:rPr>
          <w:rFonts w:ascii="Arial Narrow" w:hAnsi="Arial Narrow"/>
        </w:rPr>
        <w:t xml:space="preserve"> nr 10 - Zasady DNSH</w:t>
      </w:r>
    </w:p>
    <w:p w14:paraId="425F0AFE" w14:textId="77777777" w:rsidR="00BA21CD" w:rsidRPr="00BA21CD" w:rsidRDefault="00BA21CD" w:rsidP="00BA21CD">
      <w:pPr>
        <w:pStyle w:val="Akapitzlist"/>
        <w:ind w:left="644"/>
        <w:rPr>
          <w:rFonts w:ascii="Arial Narrow" w:hAnsi="Arial Narrow"/>
          <w:color w:val="FF0000"/>
        </w:rPr>
      </w:pPr>
    </w:p>
    <w:p w14:paraId="2AAC17F6" w14:textId="77777777" w:rsidR="004945D7" w:rsidRPr="003D555C" w:rsidRDefault="004945D7" w:rsidP="004945D7">
      <w:pPr>
        <w:pStyle w:val="Akapitzlist"/>
        <w:numPr>
          <w:ilvl w:val="0"/>
          <w:numId w:val="3"/>
        </w:numPr>
        <w:rPr>
          <w:rFonts w:ascii="Arial Narrow" w:hAnsi="Arial Narrow"/>
        </w:rPr>
      </w:pPr>
      <w:r w:rsidRPr="003D555C">
        <w:rPr>
          <w:rFonts w:ascii="Arial Narrow" w:hAnsi="Arial Narrow"/>
          <w:b/>
          <w:bCs/>
        </w:rPr>
        <w:t xml:space="preserve">Informacja </w:t>
      </w:r>
      <w:r>
        <w:rPr>
          <w:rFonts w:ascii="Arial Narrow" w:hAnsi="Arial Narrow"/>
          <w:b/>
          <w:bCs/>
        </w:rPr>
        <w:t xml:space="preserve">o dokumentach składanych </w:t>
      </w:r>
      <w:r w:rsidRPr="003D555C">
        <w:rPr>
          <w:rFonts w:ascii="Arial Narrow" w:hAnsi="Arial Narrow"/>
          <w:b/>
          <w:bCs/>
        </w:rPr>
        <w:t>w celu potwierdzenia spełniania</w:t>
      </w:r>
      <w:r w:rsidRPr="007E01AE">
        <w:rPr>
          <w:rFonts w:ascii="Arial Narrow" w:hAnsi="Arial Narrow" w:cs="Arial"/>
          <w:b/>
          <w:bCs/>
          <w:kern w:val="0"/>
        </w:rPr>
        <w:t xml:space="preserve"> warunków udziału w postępowaniu</w:t>
      </w:r>
      <w:r>
        <w:rPr>
          <w:rFonts w:ascii="Arial Narrow" w:hAnsi="Arial Narrow" w:cs="Arial"/>
          <w:b/>
          <w:bCs/>
          <w:kern w:val="0"/>
        </w:rPr>
        <w:t>.</w:t>
      </w:r>
    </w:p>
    <w:p w14:paraId="06E2177F" w14:textId="77777777" w:rsidR="004945D7" w:rsidRDefault="004945D7" w:rsidP="003D555C">
      <w:pPr>
        <w:pStyle w:val="Akapitzlist"/>
        <w:ind w:left="644"/>
        <w:rPr>
          <w:rFonts w:ascii="Arial Narrow" w:hAnsi="Arial Narrow" w:cs="Arial"/>
          <w:b/>
          <w:bCs/>
          <w:color w:val="000000"/>
          <w:kern w:val="0"/>
        </w:rPr>
      </w:pPr>
    </w:p>
    <w:p w14:paraId="0A3578EB" w14:textId="7EAC9246" w:rsidR="003D555C" w:rsidRPr="003D555C" w:rsidRDefault="003D555C" w:rsidP="003D555C">
      <w:pPr>
        <w:pStyle w:val="Akapitzlist"/>
        <w:numPr>
          <w:ilvl w:val="0"/>
          <w:numId w:val="18"/>
        </w:numPr>
        <w:jc w:val="both"/>
        <w:rPr>
          <w:rFonts w:ascii="Arial Narrow" w:hAnsi="Arial Narrow"/>
        </w:rPr>
      </w:pPr>
      <w:r w:rsidRPr="003D555C">
        <w:rPr>
          <w:rFonts w:ascii="Arial Narrow" w:hAnsi="Arial Narrow" w:cs="Arial"/>
          <w:color w:val="000000"/>
          <w:kern w:val="0"/>
        </w:rPr>
        <w:t xml:space="preserve">W celu potwierdzenia spełniania przez wykonawcę warunków udziału w postępowaniu dotyczących sytuacji ekonomicznej lub finansowej określonego w pkt </w:t>
      </w:r>
      <w:r w:rsidRPr="00337B91">
        <w:rPr>
          <w:rFonts w:ascii="Arial Narrow" w:hAnsi="Arial Narrow" w:cs="Arial"/>
          <w:color w:val="000000"/>
          <w:kern w:val="0"/>
        </w:rPr>
        <w:t xml:space="preserve">6 lit a). </w:t>
      </w:r>
      <w:r w:rsidR="009242ED" w:rsidRPr="00337B91">
        <w:rPr>
          <w:rFonts w:ascii="Arial Narrow" w:hAnsi="Arial Narrow" w:cs="Arial"/>
          <w:color w:val="000000"/>
          <w:kern w:val="0"/>
        </w:rPr>
        <w:t>Specyfikacji</w:t>
      </w:r>
      <w:r w:rsidR="009242ED">
        <w:rPr>
          <w:rFonts w:ascii="Arial Narrow" w:hAnsi="Arial Narrow" w:cs="Arial"/>
          <w:color w:val="000000"/>
          <w:kern w:val="0"/>
        </w:rPr>
        <w:t xml:space="preserve"> Zamówienia,</w:t>
      </w:r>
      <w:r w:rsidR="009242ED" w:rsidRPr="003D555C">
        <w:rPr>
          <w:rFonts w:ascii="Arial Narrow" w:hAnsi="Arial Narrow" w:cs="Arial"/>
          <w:color w:val="000000"/>
          <w:kern w:val="0"/>
        </w:rPr>
        <w:t xml:space="preserve"> </w:t>
      </w:r>
      <w:r w:rsidRPr="003D555C">
        <w:rPr>
          <w:rFonts w:ascii="Arial Narrow" w:hAnsi="Arial Narrow" w:cs="Arial"/>
          <w:color w:val="000000"/>
          <w:kern w:val="0"/>
        </w:rPr>
        <w:t>Zamawiający żąda od następujących podmiotowych środków dowodowych:</w:t>
      </w:r>
    </w:p>
    <w:p w14:paraId="52D12B49" w14:textId="3D747A4C" w:rsidR="003D555C" w:rsidRPr="00B679F8" w:rsidRDefault="003D555C" w:rsidP="00B679F8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before="182" w:after="0" w:line="276" w:lineRule="auto"/>
        <w:ind w:right="8"/>
        <w:jc w:val="both"/>
        <w:rPr>
          <w:rFonts w:ascii="Arial Narrow" w:hAnsi="Arial Narrow" w:cs="Arial"/>
          <w:color w:val="000000"/>
          <w:kern w:val="0"/>
        </w:rPr>
      </w:pPr>
      <w:r w:rsidRPr="00B679F8">
        <w:rPr>
          <w:rFonts w:ascii="Arial Narrow" w:hAnsi="Arial Narrow" w:cs="Arial"/>
          <w:color w:val="000000"/>
          <w:kern w:val="0"/>
        </w:rPr>
        <w:t>dokumentów potwierdzających, że wykonawca jest ubezpieczony od odpowiedzialności cywilnej w zakresie prowadzonej działalności związanej z przedmiotem zamówienia ze wskazaniem sumy gwarancyjnej tego ubezpieczenia</w:t>
      </w:r>
      <w:r w:rsidR="009242ED">
        <w:rPr>
          <w:rFonts w:ascii="Arial Narrow" w:hAnsi="Arial Narrow" w:cs="Arial"/>
          <w:color w:val="000000"/>
          <w:kern w:val="0"/>
        </w:rPr>
        <w:t xml:space="preserve"> </w:t>
      </w:r>
      <w:r w:rsidRPr="00B679F8">
        <w:rPr>
          <w:rFonts w:ascii="Arial Narrow" w:hAnsi="Arial Narrow" w:cs="Arial"/>
          <w:color w:val="000000"/>
          <w:kern w:val="0"/>
        </w:rPr>
        <w:t xml:space="preserve">W celu potwierdzenia spełniania warunku dotyczącego zdolności technicznej lub zawodowej określonego w pkt </w:t>
      </w:r>
      <w:r w:rsidR="00B679F8">
        <w:rPr>
          <w:rFonts w:ascii="Arial Narrow" w:hAnsi="Arial Narrow" w:cs="Arial"/>
          <w:color w:val="000000"/>
          <w:kern w:val="0"/>
        </w:rPr>
        <w:t>6 lit b</w:t>
      </w:r>
      <w:r w:rsidR="009242ED">
        <w:rPr>
          <w:rFonts w:ascii="Arial Narrow" w:hAnsi="Arial Narrow" w:cs="Arial"/>
          <w:color w:val="000000"/>
          <w:kern w:val="0"/>
        </w:rPr>
        <w:t xml:space="preserve"> </w:t>
      </w:r>
      <w:r w:rsidR="009242ED" w:rsidRPr="00B679F8">
        <w:rPr>
          <w:rFonts w:ascii="Arial Narrow" w:hAnsi="Arial Narrow" w:cs="Arial"/>
          <w:color w:val="000000"/>
          <w:kern w:val="0"/>
        </w:rPr>
        <w:t>S</w:t>
      </w:r>
      <w:r w:rsidR="009242ED">
        <w:rPr>
          <w:rFonts w:ascii="Arial Narrow" w:hAnsi="Arial Narrow" w:cs="Arial"/>
          <w:color w:val="000000"/>
          <w:kern w:val="0"/>
        </w:rPr>
        <w:t>pecyfikacji Zamówienia</w:t>
      </w:r>
      <w:r w:rsidR="009242ED" w:rsidRPr="00B679F8">
        <w:rPr>
          <w:rFonts w:ascii="Arial Narrow" w:hAnsi="Arial Narrow" w:cs="Arial"/>
          <w:color w:val="000000"/>
          <w:kern w:val="0"/>
        </w:rPr>
        <w:t xml:space="preserve"> </w:t>
      </w:r>
      <w:r w:rsidR="009242ED">
        <w:rPr>
          <w:rFonts w:ascii="Arial Narrow" w:hAnsi="Arial Narrow" w:cs="Arial"/>
          <w:color w:val="000000"/>
          <w:kern w:val="0"/>
        </w:rPr>
        <w:t>Z</w:t>
      </w:r>
      <w:r w:rsidR="009242ED" w:rsidRPr="00B679F8">
        <w:rPr>
          <w:rFonts w:ascii="Arial Narrow" w:hAnsi="Arial Narrow" w:cs="Arial"/>
          <w:color w:val="000000"/>
          <w:kern w:val="0"/>
        </w:rPr>
        <w:t xml:space="preserve">amawiający </w:t>
      </w:r>
      <w:r w:rsidRPr="00B679F8">
        <w:rPr>
          <w:rFonts w:ascii="Arial Narrow" w:hAnsi="Arial Narrow" w:cs="Arial"/>
          <w:color w:val="000000"/>
          <w:kern w:val="0"/>
        </w:rPr>
        <w:t>żąda od wykonawcy:</w:t>
      </w:r>
    </w:p>
    <w:p w14:paraId="773534D6" w14:textId="05367C3A" w:rsidR="003D555C" w:rsidRDefault="003D555C" w:rsidP="003D555C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before="182" w:after="0" w:line="276" w:lineRule="auto"/>
        <w:ind w:right="8"/>
        <w:jc w:val="both"/>
        <w:rPr>
          <w:rFonts w:ascii="Arial Narrow" w:hAnsi="Arial Narrow" w:cs="Arial"/>
          <w:color w:val="000000"/>
          <w:kern w:val="0"/>
        </w:rPr>
      </w:pPr>
      <w:r w:rsidRPr="003D555C">
        <w:rPr>
          <w:rFonts w:ascii="Arial Narrow" w:hAnsi="Arial Narrow" w:cs="Arial"/>
          <w:b/>
          <w:bCs/>
          <w:color w:val="000000"/>
          <w:kern w:val="0"/>
        </w:rPr>
        <w:t>wykazu robót budowlanych</w:t>
      </w:r>
      <w:r w:rsidRPr="00185779">
        <w:rPr>
          <w:rFonts w:ascii="Arial Narrow" w:hAnsi="Arial Narrow" w:cs="Arial"/>
          <w:color w:val="000000"/>
          <w:kern w:val="0"/>
        </w:rPr>
        <w:t xml:space="preserve"> wykonanych nie wcześniej niż w okresie ostatnich </w:t>
      </w:r>
      <w:r w:rsidRPr="00337B91">
        <w:rPr>
          <w:rFonts w:ascii="Arial Narrow" w:hAnsi="Arial Narrow" w:cs="Arial"/>
          <w:color w:val="000000"/>
          <w:kern w:val="0"/>
        </w:rPr>
        <w:t>5 lat,</w:t>
      </w:r>
      <w:r w:rsidRPr="00185779">
        <w:rPr>
          <w:rFonts w:ascii="Arial Narrow" w:hAnsi="Arial Narrow" w:cs="Arial"/>
          <w:color w:val="000000"/>
          <w:kern w:val="0"/>
        </w:rPr>
        <w:t xml:space="preserve"> a jeżeli okres prowadzenia działalności jest krótszy – w tym okresie, wraz z podaniem ich rodzaju, wartości, daty i miejsca wykonania oraz podmiotów, na rzecz których roboty te zostały wykonane, oraz załączeniem referencj</w:t>
      </w:r>
      <w:r w:rsidR="00B679F8">
        <w:rPr>
          <w:rFonts w:ascii="Arial Narrow" w:hAnsi="Arial Narrow" w:cs="Arial"/>
          <w:color w:val="000000"/>
          <w:kern w:val="0"/>
        </w:rPr>
        <w:t>i</w:t>
      </w:r>
      <w:r w:rsidRPr="00185779">
        <w:rPr>
          <w:rFonts w:ascii="Arial Narrow" w:hAnsi="Arial Narrow" w:cs="Arial"/>
          <w:color w:val="000000"/>
          <w:kern w:val="0"/>
        </w:rPr>
        <w:t xml:space="preserve"> bądź inn</w:t>
      </w:r>
      <w:r w:rsidR="00B679F8">
        <w:rPr>
          <w:rFonts w:ascii="Arial Narrow" w:hAnsi="Arial Narrow" w:cs="Arial"/>
          <w:color w:val="000000"/>
          <w:kern w:val="0"/>
        </w:rPr>
        <w:t>ych</w:t>
      </w:r>
      <w:r w:rsidRPr="00185779">
        <w:rPr>
          <w:rFonts w:ascii="Arial Narrow" w:hAnsi="Arial Narrow" w:cs="Arial"/>
          <w:color w:val="000000"/>
          <w:kern w:val="0"/>
        </w:rPr>
        <w:t xml:space="preserve"> dokument</w:t>
      </w:r>
      <w:r w:rsidR="00B679F8">
        <w:rPr>
          <w:rFonts w:ascii="Arial Narrow" w:hAnsi="Arial Narrow" w:cs="Arial"/>
          <w:color w:val="000000"/>
          <w:kern w:val="0"/>
        </w:rPr>
        <w:t>ów</w:t>
      </w:r>
      <w:r w:rsidRPr="00185779">
        <w:rPr>
          <w:rFonts w:ascii="Arial Narrow" w:hAnsi="Arial Narrow" w:cs="Arial"/>
          <w:color w:val="000000"/>
          <w:kern w:val="0"/>
        </w:rPr>
        <w:t xml:space="preserve"> sporządzon</w:t>
      </w:r>
      <w:r w:rsidR="00B679F8">
        <w:rPr>
          <w:rFonts w:ascii="Arial Narrow" w:hAnsi="Arial Narrow" w:cs="Arial"/>
          <w:color w:val="000000"/>
          <w:kern w:val="0"/>
        </w:rPr>
        <w:t>ych</w:t>
      </w:r>
      <w:r w:rsidRPr="00185779">
        <w:rPr>
          <w:rFonts w:ascii="Arial Narrow" w:hAnsi="Arial Narrow" w:cs="Arial"/>
          <w:color w:val="000000"/>
          <w:kern w:val="0"/>
        </w:rPr>
        <w:t xml:space="preserve"> przez podmiot, na rzecz którego roboty budowlane były wykonywane, a jeżeli wykonawca z przyczyn niezależnych od niego nie jest w stanie uzyskać tych dokumentów – inne odpowiednie dokumenty; </w:t>
      </w:r>
    </w:p>
    <w:p w14:paraId="0D907D1C" w14:textId="4A0A1872" w:rsidR="003D555C" w:rsidRDefault="003D555C" w:rsidP="009242ED">
      <w:pPr>
        <w:pStyle w:val="Akapitzlist"/>
        <w:widowControl w:val="0"/>
        <w:autoSpaceDE w:val="0"/>
        <w:autoSpaceDN w:val="0"/>
        <w:adjustRightInd w:val="0"/>
        <w:spacing w:before="182" w:after="0" w:line="276" w:lineRule="auto"/>
        <w:ind w:left="2084" w:right="8"/>
        <w:jc w:val="both"/>
        <w:rPr>
          <w:rFonts w:ascii="Arial Narrow" w:hAnsi="Arial Narrow" w:cs="Arial"/>
          <w:color w:val="000000"/>
          <w:kern w:val="0"/>
        </w:rPr>
      </w:pPr>
      <w:r w:rsidRPr="00B679F8">
        <w:rPr>
          <w:rFonts w:ascii="Arial Narrow" w:hAnsi="Arial Narrow" w:cs="Arial"/>
          <w:b/>
          <w:bCs/>
          <w:color w:val="000000"/>
          <w:kern w:val="0"/>
        </w:rPr>
        <w:t>wykazu osób</w:t>
      </w:r>
      <w:r w:rsidRPr="00B679F8">
        <w:rPr>
          <w:rFonts w:ascii="Arial Narrow" w:hAnsi="Arial Narrow" w:cs="Arial"/>
          <w:color w:val="000000"/>
          <w:kern w:val="0"/>
        </w:rPr>
        <w:t>, skierowanych przez wykonawcę do realizacji zamówienia</w:t>
      </w:r>
      <w:r w:rsidR="00B679F8">
        <w:rPr>
          <w:rFonts w:ascii="Arial Narrow" w:hAnsi="Arial Narrow" w:cs="Arial"/>
          <w:color w:val="000000"/>
          <w:kern w:val="0"/>
        </w:rPr>
        <w:t xml:space="preserve">, </w:t>
      </w:r>
      <w:r w:rsidRPr="00B679F8">
        <w:rPr>
          <w:rFonts w:ascii="Arial Narrow" w:hAnsi="Arial Narrow" w:cs="Arial"/>
          <w:color w:val="000000"/>
          <w:kern w:val="0"/>
        </w:rPr>
        <w:t>w szczególności odpowiedzialnych za kierowanie robotami budowlanymi, wraz z informacjami na temat ich kwalifikacji zawodowych (posiadanych uprawnień do kierowania robotami budowlanymi), doświadczenia i wykształcenia niezbędnych do wykonania zamówienia, a także zakresu wykonywanych przez nie czynności oraz informacją o podstawie do dysponowania tymi osobami</w:t>
      </w:r>
      <w:r w:rsidR="00B679F8">
        <w:rPr>
          <w:rFonts w:ascii="Arial Narrow" w:hAnsi="Arial Narrow" w:cs="Arial"/>
          <w:color w:val="000000"/>
          <w:kern w:val="0"/>
        </w:rPr>
        <w:t>.</w:t>
      </w:r>
    </w:p>
    <w:p w14:paraId="3F6106C1" w14:textId="77777777" w:rsidR="009242ED" w:rsidRPr="00B679F8" w:rsidRDefault="009242ED" w:rsidP="009242ED">
      <w:pPr>
        <w:pStyle w:val="Akapitzlist"/>
        <w:widowControl w:val="0"/>
        <w:autoSpaceDE w:val="0"/>
        <w:autoSpaceDN w:val="0"/>
        <w:adjustRightInd w:val="0"/>
        <w:spacing w:before="182" w:after="0" w:line="276" w:lineRule="auto"/>
        <w:ind w:left="2084" w:right="8"/>
        <w:jc w:val="both"/>
        <w:rPr>
          <w:rFonts w:ascii="Arial Narrow" w:hAnsi="Arial Narrow" w:cs="Arial"/>
          <w:color w:val="000000"/>
          <w:kern w:val="0"/>
        </w:rPr>
      </w:pPr>
    </w:p>
    <w:p w14:paraId="1FBF036E" w14:textId="77777777" w:rsidR="00F57FF1" w:rsidRDefault="00F57FF1" w:rsidP="00F57FF1">
      <w:pPr>
        <w:pStyle w:val="Akapitzlist"/>
        <w:numPr>
          <w:ilvl w:val="0"/>
          <w:numId w:val="3"/>
        </w:numPr>
        <w:rPr>
          <w:rFonts w:ascii="Arial Narrow" w:hAnsi="Arial Narrow"/>
          <w:b/>
          <w:bCs/>
        </w:rPr>
      </w:pPr>
      <w:r w:rsidRPr="00F57FF1">
        <w:rPr>
          <w:rFonts w:ascii="Arial Narrow" w:hAnsi="Arial Narrow"/>
          <w:b/>
          <w:bCs/>
        </w:rPr>
        <w:t>Forma i postać składanych oświadczeń i dokumentów oraz oferty.</w:t>
      </w:r>
    </w:p>
    <w:p w14:paraId="6665CD2A" w14:textId="77777777" w:rsidR="00F57FF1" w:rsidRPr="00F57FF1" w:rsidRDefault="00F57FF1" w:rsidP="00F57FF1">
      <w:pPr>
        <w:pStyle w:val="Akapitzlist"/>
        <w:ind w:left="644"/>
        <w:rPr>
          <w:rFonts w:ascii="Arial Narrow" w:hAnsi="Arial Narrow"/>
          <w:b/>
          <w:bCs/>
        </w:rPr>
      </w:pPr>
    </w:p>
    <w:p w14:paraId="7DF34B3B" w14:textId="52A6914D" w:rsidR="00F57FF1" w:rsidRDefault="00B679F8" w:rsidP="00F57FF1">
      <w:pPr>
        <w:pStyle w:val="Akapitzlist"/>
        <w:widowControl w:val="0"/>
        <w:autoSpaceDE w:val="0"/>
        <w:autoSpaceDN w:val="0"/>
        <w:adjustRightInd w:val="0"/>
        <w:spacing w:before="182" w:after="0" w:line="276" w:lineRule="auto"/>
        <w:ind w:left="1000" w:right="1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Dokumenty i oświadczenia </w:t>
      </w:r>
      <w:r w:rsidR="00F57FF1" w:rsidRPr="00F57FF1">
        <w:rPr>
          <w:rFonts w:ascii="Arial Narrow" w:hAnsi="Arial Narrow"/>
        </w:rPr>
        <w:t xml:space="preserve">składa się w formie elektronicznej, w postaci elektronicznej, lub w formie </w:t>
      </w:r>
      <w:r>
        <w:rPr>
          <w:rFonts w:ascii="Arial Narrow" w:hAnsi="Arial Narrow"/>
        </w:rPr>
        <w:t xml:space="preserve">pisemnej </w:t>
      </w:r>
    </w:p>
    <w:p w14:paraId="522FC08C" w14:textId="77777777" w:rsidR="00F57FF1" w:rsidRDefault="00F57FF1" w:rsidP="00F57FF1">
      <w:pPr>
        <w:widowControl w:val="0"/>
        <w:autoSpaceDE w:val="0"/>
        <w:autoSpaceDN w:val="0"/>
        <w:adjustRightInd w:val="0"/>
        <w:spacing w:before="182" w:after="0" w:line="276" w:lineRule="auto"/>
        <w:ind w:right="1"/>
        <w:jc w:val="both"/>
        <w:rPr>
          <w:rFonts w:ascii="Arial Narrow" w:hAnsi="Arial Narrow"/>
        </w:rPr>
      </w:pPr>
    </w:p>
    <w:p w14:paraId="7C1A1C4B" w14:textId="77777777" w:rsidR="00F57FF1" w:rsidRPr="00F57FF1" w:rsidRDefault="00F57FF1" w:rsidP="00F57FF1">
      <w:pPr>
        <w:pStyle w:val="Akapitzlist"/>
        <w:numPr>
          <w:ilvl w:val="0"/>
          <w:numId w:val="3"/>
        </w:numPr>
        <w:rPr>
          <w:rFonts w:ascii="Arial Narrow" w:hAnsi="Arial Narrow" w:cs="Arial"/>
          <w:kern w:val="0"/>
        </w:rPr>
      </w:pPr>
      <w:r w:rsidRPr="00F57FF1">
        <w:rPr>
          <w:rFonts w:ascii="Arial Narrow" w:hAnsi="Arial Narrow"/>
          <w:b/>
          <w:bCs/>
        </w:rPr>
        <w:t>Informacje</w:t>
      </w:r>
      <w:r w:rsidRPr="00D65FF4">
        <w:rPr>
          <w:rFonts w:ascii="Arial Narrow" w:hAnsi="Arial Narrow" w:cs="Arial"/>
          <w:b/>
          <w:bCs/>
          <w:color w:val="000000"/>
          <w:kern w:val="0"/>
        </w:rPr>
        <w:t xml:space="preserve"> o sposobie komunikowania się Zamawiającego z Wykonawcami oraz</w:t>
      </w:r>
      <w:r w:rsidRPr="00D65FF4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 </w:t>
      </w:r>
      <w:r w:rsidRPr="00D65FF4">
        <w:rPr>
          <w:rFonts w:ascii="Arial Narrow" w:hAnsi="Arial Narrow" w:cs="Arial"/>
          <w:b/>
          <w:bCs/>
          <w:color w:val="000000"/>
          <w:kern w:val="0"/>
        </w:rPr>
        <w:t>przekazywania oświadczeń i dokumentów, a także wskazanie osób uprawnionych do porozumiewania się z wykonawcami.</w:t>
      </w:r>
    </w:p>
    <w:p w14:paraId="25F5803C" w14:textId="77777777" w:rsidR="00F57FF1" w:rsidRDefault="00F57FF1" w:rsidP="00F57FF1">
      <w:pPr>
        <w:pStyle w:val="Akapitzlist"/>
        <w:ind w:left="644"/>
        <w:rPr>
          <w:rFonts w:ascii="Arial Narrow" w:hAnsi="Arial Narrow"/>
          <w:b/>
          <w:bCs/>
        </w:rPr>
      </w:pPr>
    </w:p>
    <w:p w14:paraId="0D426668" w14:textId="10BC6182" w:rsidR="00F57FF1" w:rsidRPr="00F57FF1" w:rsidRDefault="00F57FF1" w:rsidP="00337B91">
      <w:pPr>
        <w:pStyle w:val="Akapitzlist"/>
        <w:spacing w:after="0"/>
        <w:ind w:left="644"/>
        <w:rPr>
          <w:rFonts w:ascii="Arial Narrow" w:hAnsi="Arial Narrow" w:cs="Arial"/>
          <w:kern w:val="0"/>
        </w:rPr>
      </w:pPr>
      <w:r w:rsidRPr="00F57FF1">
        <w:rPr>
          <w:rFonts w:ascii="Arial Narrow" w:hAnsi="Arial Narrow" w:cs="Arial"/>
          <w:kern w:val="0"/>
        </w:rPr>
        <w:t>Osoby kontaktowe ze strony Zamawiającego:</w:t>
      </w:r>
    </w:p>
    <w:p w14:paraId="2059B655" w14:textId="3F067C25" w:rsidR="00F65202" w:rsidRPr="00B443F8" w:rsidRDefault="00F65202" w:rsidP="00337B91">
      <w:pPr>
        <w:pStyle w:val="Akapitzlist"/>
        <w:spacing w:after="0"/>
        <w:ind w:left="644"/>
        <w:rPr>
          <w:rFonts w:ascii="Arial Narrow" w:hAnsi="Arial Narrow" w:cs="Arial"/>
          <w:kern w:val="0"/>
        </w:rPr>
      </w:pPr>
      <w:r w:rsidRPr="00F65202">
        <w:rPr>
          <w:rFonts w:ascii="Arial Narrow" w:hAnsi="Arial Narrow" w:cs="Arial"/>
          <w:kern w:val="0"/>
        </w:rPr>
        <w:t xml:space="preserve">Krzysztof Przybylak; tel. </w:t>
      </w:r>
      <w:r w:rsidRPr="006E2C5F">
        <w:rPr>
          <w:rFonts w:ascii="Arial Narrow" w:hAnsi="Arial Narrow" w:cs="Arial"/>
          <w:kern w:val="0"/>
        </w:rPr>
        <w:t xml:space="preserve">+48 660 988 797; email: </w:t>
      </w:r>
      <w:hyperlink r:id="rId13" w:history="1">
        <w:r w:rsidRPr="006E2C5F">
          <w:rPr>
            <w:rStyle w:val="Hipercze"/>
            <w:rFonts w:ascii="Arial Narrow" w:hAnsi="Arial Narrow" w:cs="Arial"/>
            <w:kern w:val="0"/>
          </w:rPr>
          <w:t>krzysztof.przybylak@getec-polska.pl</w:t>
        </w:r>
      </w:hyperlink>
    </w:p>
    <w:p w14:paraId="5D198FC4" w14:textId="08F8CDD1" w:rsidR="00F65202" w:rsidRPr="000C5671" w:rsidRDefault="00F65202" w:rsidP="000C5671">
      <w:pPr>
        <w:spacing w:after="0"/>
        <w:ind w:firstLine="644"/>
        <w:rPr>
          <w:rFonts w:ascii="Arial Narrow" w:hAnsi="Arial Narrow" w:cs="Arial"/>
          <w:kern w:val="0"/>
          <w:lang w:val="en-US"/>
        </w:rPr>
      </w:pPr>
      <w:r w:rsidRPr="000C5671">
        <w:rPr>
          <w:rFonts w:ascii="Arial Narrow" w:hAnsi="Arial Narrow" w:cs="Arial"/>
          <w:kern w:val="0"/>
          <w:lang w:val="en-US"/>
        </w:rPr>
        <w:t xml:space="preserve">Kamil Ćwiklak; tel. +48 784 368 248; email: </w:t>
      </w:r>
      <w:ins w:id="1" w:author="Niedbalski, Damian" w:date="2026-03-04T08:09:00Z" w16du:dateUtc="2026-03-04T07:09:00Z">
        <w:r w:rsidR="00B443F8" w:rsidRPr="000C5671">
          <w:rPr>
            <w:rFonts w:ascii="Arial Narrow" w:hAnsi="Arial Narrow" w:cs="Arial"/>
            <w:kern w:val="0"/>
            <w:lang w:val="en-US"/>
          </w:rPr>
          <w:fldChar w:fldCharType="begin"/>
        </w:r>
        <w:r w:rsidR="00B443F8" w:rsidRPr="000C5671">
          <w:rPr>
            <w:rFonts w:ascii="Arial Narrow" w:hAnsi="Arial Narrow" w:cs="Arial"/>
            <w:kern w:val="0"/>
            <w:lang w:val="en-US"/>
          </w:rPr>
          <w:instrText>HYPERLINK "mailto:</w:instrText>
        </w:r>
      </w:ins>
      <w:r w:rsidR="00B443F8" w:rsidRPr="000C5671">
        <w:rPr>
          <w:rFonts w:ascii="Arial Narrow" w:hAnsi="Arial Narrow" w:cs="Arial"/>
          <w:kern w:val="0"/>
          <w:lang w:val="en-US"/>
        </w:rPr>
        <w:instrText>kamil.cwiklak@getec-polska.pl</w:instrText>
      </w:r>
      <w:ins w:id="2" w:author="Niedbalski, Damian" w:date="2026-03-04T08:09:00Z" w16du:dateUtc="2026-03-04T07:09:00Z">
        <w:r w:rsidR="00B443F8" w:rsidRPr="000C5671">
          <w:rPr>
            <w:rFonts w:ascii="Arial Narrow" w:hAnsi="Arial Narrow" w:cs="Arial"/>
            <w:kern w:val="0"/>
            <w:lang w:val="en-US"/>
          </w:rPr>
          <w:instrText>"</w:instrText>
        </w:r>
        <w:r w:rsidR="00B443F8" w:rsidRPr="000C5671">
          <w:rPr>
            <w:rFonts w:ascii="Arial Narrow" w:hAnsi="Arial Narrow" w:cs="Arial"/>
            <w:kern w:val="0"/>
            <w:lang w:val="en-US"/>
          </w:rPr>
        </w:r>
        <w:r w:rsidR="00B443F8" w:rsidRPr="000C5671">
          <w:rPr>
            <w:rFonts w:ascii="Arial Narrow" w:hAnsi="Arial Narrow" w:cs="Arial"/>
            <w:kern w:val="0"/>
            <w:lang w:val="en-US"/>
          </w:rPr>
          <w:fldChar w:fldCharType="separate"/>
        </w:r>
      </w:ins>
      <w:r w:rsidR="00B443F8" w:rsidRPr="000C5671">
        <w:rPr>
          <w:rStyle w:val="Hipercze"/>
          <w:rFonts w:ascii="Arial Narrow" w:hAnsi="Arial Narrow" w:cs="Arial"/>
          <w:kern w:val="0"/>
          <w:lang w:val="en-US"/>
        </w:rPr>
        <w:t>kamil.cwiklak@getec-polska.pl</w:t>
      </w:r>
      <w:ins w:id="3" w:author="Niedbalski, Damian" w:date="2026-03-04T08:09:00Z" w16du:dateUtc="2026-03-04T07:09:00Z">
        <w:r w:rsidR="00B443F8" w:rsidRPr="000C5671">
          <w:rPr>
            <w:rFonts w:ascii="Arial Narrow" w:hAnsi="Arial Narrow" w:cs="Arial"/>
            <w:kern w:val="0"/>
            <w:lang w:val="en-US"/>
          </w:rPr>
          <w:fldChar w:fldCharType="end"/>
        </w:r>
      </w:ins>
    </w:p>
    <w:p w14:paraId="64749A72" w14:textId="72DF14D1" w:rsidR="000C5671" w:rsidRPr="00BA21CD" w:rsidRDefault="000C5671" w:rsidP="000C5671">
      <w:pPr>
        <w:ind w:firstLine="644"/>
        <w:rPr>
          <w:rFonts w:ascii="Arial Narrow" w:hAnsi="Arial Narrow" w:cs="Arial"/>
          <w:kern w:val="0"/>
        </w:rPr>
      </w:pPr>
      <w:r>
        <w:rPr>
          <w:rFonts w:ascii="Arial Narrow" w:hAnsi="Arial Narrow" w:cs="Arial"/>
          <w:kern w:val="0"/>
        </w:rPr>
        <w:t>Mikołaj Piechota</w:t>
      </w:r>
      <w:r w:rsidRPr="00337B91">
        <w:rPr>
          <w:rFonts w:ascii="Arial Narrow" w:hAnsi="Arial Narrow" w:cs="Arial"/>
          <w:kern w:val="0"/>
        </w:rPr>
        <w:t xml:space="preserve">; tel. </w:t>
      </w:r>
      <w:r w:rsidRPr="00BA21CD">
        <w:rPr>
          <w:rFonts w:ascii="Arial Narrow" w:hAnsi="Arial Narrow" w:cs="Arial"/>
          <w:kern w:val="0"/>
        </w:rPr>
        <w:t xml:space="preserve">+48 784 052 109; email: </w:t>
      </w:r>
      <w:hyperlink r:id="rId14" w:history="1">
        <w:r w:rsidRPr="00BA21CD">
          <w:rPr>
            <w:rStyle w:val="Hipercze"/>
            <w:rFonts w:ascii="Arial Narrow" w:hAnsi="Arial Narrow" w:cs="Arial"/>
            <w:kern w:val="0"/>
          </w:rPr>
          <w:t>mikolaj.piechota@getec-polska.pl</w:t>
        </w:r>
      </w:hyperlink>
    </w:p>
    <w:p w14:paraId="044413F7" w14:textId="77777777" w:rsidR="00337B91" w:rsidRPr="00BA21CD" w:rsidRDefault="00337B91" w:rsidP="000C5671">
      <w:pPr>
        <w:spacing w:after="0"/>
        <w:rPr>
          <w:rFonts w:ascii="Arial Narrow" w:hAnsi="Arial Narrow" w:cs="Arial"/>
          <w:kern w:val="0"/>
        </w:rPr>
      </w:pPr>
    </w:p>
    <w:p w14:paraId="0D26CDAD" w14:textId="24AD2BC2" w:rsidR="00F57FF1" w:rsidRPr="00F57FF1" w:rsidRDefault="00F57FF1" w:rsidP="00F57FF1">
      <w:pPr>
        <w:pStyle w:val="Akapitzlist"/>
        <w:numPr>
          <w:ilvl w:val="0"/>
          <w:numId w:val="3"/>
        </w:numPr>
        <w:rPr>
          <w:rFonts w:ascii="Arial Narrow" w:hAnsi="Arial Narrow" w:cs="Arial"/>
          <w:kern w:val="0"/>
        </w:rPr>
      </w:pPr>
      <w:r w:rsidRPr="00ED3F70">
        <w:rPr>
          <w:rFonts w:ascii="Arial Narrow" w:hAnsi="Arial Narrow" w:cs="Arial"/>
          <w:b/>
          <w:bCs/>
          <w:color w:val="000000"/>
          <w:kern w:val="0"/>
        </w:rPr>
        <w:t>Termin</w:t>
      </w:r>
      <w:r w:rsidRPr="00ED3F70">
        <w:rPr>
          <w:rFonts w:ascii="Arial Narrow" w:hAnsi="Arial Narrow" w:cs="Arial"/>
          <w:b/>
          <w:bCs/>
          <w:kern w:val="0"/>
        </w:rPr>
        <w:t xml:space="preserve"> </w:t>
      </w:r>
      <w:r w:rsidRPr="00F57FF1">
        <w:rPr>
          <w:rFonts w:ascii="Arial Narrow" w:hAnsi="Arial Narrow" w:cs="Arial"/>
          <w:b/>
          <w:bCs/>
          <w:color w:val="000000"/>
          <w:kern w:val="0"/>
        </w:rPr>
        <w:t>związania</w:t>
      </w:r>
      <w:r w:rsidRPr="00ED3F70">
        <w:rPr>
          <w:rFonts w:ascii="Arial Narrow" w:hAnsi="Arial Narrow" w:cs="Arial"/>
          <w:b/>
          <w:bCs/>
          <w:kern w:val="0"/>
        </w:rPr>
        <w:t xml:space="preserve"> ofertą.</w:t>
      </w:r>
    </w:p>
    <w:p w14:paraId="4A7FEC7C" w14:textId="77777777" w:rsidR="00F57FF1" w:rsidRDefault="00F57FF1" w:rsidP="00F57FF1">
      <w:pPr>
        <w:pStyle w:val="Akapitzlist"/>
        <w:ind w:left="644"/>
        <w:rPr>
          <w:rFonts w:ascii="Arial Narrow" w:hAnsi="Arial Narrow" w:cs="Arial"/>
          <w:b/>
          <w:bCs/>
          <w:color w:val="000000"/>
          <w:kern w:val="0"/>
        </w:rPr>
      </w:pPr>
    </w:p>
    <w:p w14:paraId="228344AF" w14:textId="1A630EA1" w:rsidR="00F57FF1" w:rsidRDefault="00F57FF1" w:rsidP="00F57FF1">
      <w:pPr>
        <w:pStyle w:val="Akapitzlist"/>
        <w:ind w:left="644"/>
        <w:rPr>
          <w:rFonts w:ascii="Arial Narrow" w:hAnsi="Arial Narrow" w:cs="Arial"/>
          <w:color w:val="000000"/>
          <w:kern w:val="0"/>
        </w:rPr>
      </w:pPr>
      <w:r w:rsidRPr="00ED3F70">
        <w:rPr>
          <w:rFonts w:ascii="Arial Narrow" w:hAnsi="Arial Narrow" w:cs="Arial"/>
          <w:color w:val="000000"/>
          <w:kern w:val="0"/>
        </w:rPr>
        <w:t xml:space="preserve">Termin </w:t>
      </w:r>
      <w:r w:rsidRPr="00337B91">
        <w:rPr>
          <w:rFonts w:ascii="Arial Narrow" w:hAnsi="Arial Narrow" w:cs="Arial"/>
          <w:color w:val="000000"/>
          <w:kern w:val="0"/>
        </w:rPr>
        <w:t>związania ofertą wynosi 30 dni</w:t>
      </w:r>
      <w:r w:rsidR="00337B91" w:rsidRPr="00337B91">
        <w:rPr>
          <w:rFonts w:ascii="Arial Narrow" w:hAnsi="Arial Narrow" w:cs="Arial"/>
          <w:color w:val="000000"/>
          <w:kern w:val="0"/>
        </w:rPr>
        <w:t>.</w:t>
      </w:r>
      <w:r w:rsidRPr="00337B91">
        <w:rPr>
          <w:rFonts w:ascii="Arial Narrow" w:hAnsi="Arial Narrow" w:cs="Arial"/>
          <w:color w:val="000000"/>
          <w:kern w:val="0"/>
        </w:rPr>
        <w:t xml:space="preserve"> Bieg terminu</w:t>
      </w:r>
      <w:r w:rsidRPr="00ED3F70">
        <w:rPr>
          <w:rFonts w:ascii="Arial Narrow" w:hAnsi="Arial Narrow" w:cs="Arial"/>
          <w:color w:val="000000"/>
          <w:kern w:val="0"/>
        </w:rPr>
        <w:t xml:space="preserve"> związania ofertą rozpoczyna się wraz z upływem terminu składania ofert.</w:t>
      </w:r>
    </w:p>
    <w:p w14:paraId="06A18EF8" w14:textId="77777777" w:rsidR="00F57FF1" w:rsidRDefault="00F57FF1" w:rsidP="00F57FF1">
      <w:pPr>
        <w:rPr>
          <w:rFonts w:ascii="Arial Narrow" w:hAnsi="Arial Narrow" w:cs="Arial"/>
          <w:kern w:val="0"/>
        </w:rPr>
      </w:pPr>
    </w:p>
    <w:p w14:paraId="0678D6DC" w14:textId="64D75F81" w:rsidR="00F57FF1" w:rsidRPr="00F57FF1" w:rsidRDefault="00F57FF1" w:rsidP="00F57FF1">
      <w:pPr>
        <w:pStyle w:val="Akapitzlist"/>
        <w:numPr>
          <w:ilvl w:val="0"/>
          <w:numId w:val="3"/>
        </w:numPr>
        <w:rPr>
          <w:rFonts w:ascii="Arial Narrow" w:hAnsi="Arial Narrow" w:cs="Arial"/>
          <w:kern w:val="0"/>
        </w:rPr>
      </w:pPr>
      <w:r w:rsidRPr="00ED3F70">
        <w:rPr>
          <w:rFonts w:ascii="Arial Narrow" w:hAnsi="Arial Narrow" w:cs="Arial"/>
          <w:b/>
          <w:bCs/>
          <w:color w:val="000000"/>
          <w:kern w:val="0"/>
        </w:rPr>
        <w:t xml:space="preserve">Opis </w:t>
      </w:r>
      <w:r w:rsidRPr="00F57FF1">
        <w:rPr>
          <w:rFonts w:ascii="Arial Narrow" w:hAnsi="Arial Narrow" w:cs="Arial"/>
          <w:b/>
          <w:bCs/>
          <w:kern w:val="0"/>
        </w:rPr>
        <w:t>sposobu</w:t>
      </w:r>
      <w:r w:rsidRPr="00ED3F70">
        <w:rPr>
          <w:rFonts w:ascii="Arial Narrow" w:hAnsi="Arial Narrow" w:cs="Arial"/>
          <w:b/>
          <w:bCs/>
          <w:color w:val="000000"/>
          <w:kern w:val="0"/>
        </w:rPr>
        <w:t xml:space="preserve"> przygotowywania oferty.</w:t>
      </w:r>
    </w:p>
    <w:p w14:paraId="05268798" w14:textId="77777777" w:rsidR="00F57FF1" w:rsidRDefault="00F57FF1" w:rsidP="00F57FF1">
      <w:pPr>
        <w:pStyle w:val="Akapitzlist"/>
        <w:ind w:left="644"/>
        <w:rPr>
          <w:rFonts w:ascii="Arial Narrow" w:hAnsi="Arial Narrow" w:cs="Arial"/>
          <w:b/>
          <w:bCs/>
          <w:color w:val="000000"/>
          <w:kern w:val="0"/>
        </w:rPr>
      </w:pPr>
    </w:p>
    <w:p w14:paraId="00227311" w14:textId="2E9D3D94" w:rsidR="00F57FF1" w:rsidRPr="00ED3F70" w:rsidRDefault="00F57FF1" w:rsidP="00F57FF1">
      <w:pPr>
        <w:pStyle w:val="Akapitzlist"/>
        <w:widowControl w:val="0"/>
        <w:numPr>
          <w:ilvl w:val="1"/>
          <w:numId w:val="16"/>
        </w:numPr>
        <w:autoSpaceDE w:val="0"/>
        <w:autoSpaceDN w:val="0"/>
        <w:adjustRightInd w:val="0"/>
        <w:spacing w:before="178" w:after="0" w:line="360" w:lineRule="auto"/>
        <w:ind w:left="851" w:hanging="491"/>
        <w:jc w:val="both"/>
        <w:rPr>
          <w:rFonts w:ascii="Arial Narrow" w:hAnsi="Arial Narrow" w:cs="Arial"/>
          <w:b/>
          <w:bCs/>
          <w:color w:val="000000"/>
          <w:kern w:val="0"/>
        </w:rPr>
      </w:pPr>
      <w:r w:rsidRPr="00ED3F70">
        <w:rPr>
          <w:rFonts w:ascii="Arial Narrow" w:hAnsi="Arial Narrow" w:cs="Arial"/>
          <w:color w:val="000000"/>
          <w:kern w:val="0"/>
        </w:rPr>
        <w:t>Treść oferty musi odpowiadać treści S</w:t>
      </w:r>
      <w:r w:rsidR="00193D83">
        <w:rPr>
          <w:rFonts w:ascii="Arial Narrow" w:hAnsi="Arial Narrow" w:cs="Arial"/>
          <w:color w:val="000000"/>
          <w:kern w:val="0"/>
        </w:rPr>
        <w:t>pecyfikacji Zamówienia</w:t>
      </w:r>
      <w:r w:rsidR="00DF67A0">
        <w:rPr>
          <w:rFonts w:ascii="Arial Narrow" w:hAnsi="Arial Narrow" w:cs="Arial"/>
          <w:color w:val="000000"/>
          <w:kern w:val="0"/>
        </w:rPr>
        <w:t>.</w:t>
      </w:r>
      <w:r w:rsidR="00193D83">
        <w:rPr>
          <w:rFonts w:ascii="Arial Narrow" w:hAnsi="Arial Narrow" w:cs="Arial"/>
          <w:color w:val="000000"/>
          <w:kern w:val="0"/>
        </w:rPr>
        <w:t xml:space="preserve"> </w:t>
      </w:r>
    </w:p>
    <w:p w14:paraId="44A50959" w14:textId="0663B2D6" w:rsidR="00F57FF1" w:rsidRPr="00ED3F70" w:rsidRDefault="00F57FF1" w:rsidP="00F57FF1">
      <w:pPr>
        <w:pStyle w:val="Akapitzlist"/>
        <w:widowControl w:val="0"/>
        <w:numPr>
          <w:ilvl w:val="1"/>
          <w:numId w:val="16"/>
        </w:numPr>
        <w:autoSpaceDE w:val="0"/>
        <w:autoSpaceDN w:val="0"/>
        <w:adjustRightInd w:val="0"/>
        <w:spacing w:before="178" w:after="0" w:line="360" w:lineRule="auto"/>
        <w:ind w:left="851" w:hanging="491"/>
        <w:jc w:val="both"/>
        <w:rPr>
          <w:rFonts w:ascii="Arial Narrow" w:hAnsi="Arial Narrow" w:cs="Arial"/>
          <w:b/>
          <w:bCs/>
          <w:color w:val="000000"/>
          <w:kern w:val="0"/>
        </w:rPr>
      </w:pPr>
      <w:r w:rsidRPr="00ED3F70">
        <w:rPr>
          <w:rFonts w:ascii="Arial Narrow" w:hAnsi="Arial Narrow" w:cs="Arial"/>
          <w:color w:val="000000"/>
          <w:kern w:val="0"/>
        </w:rPr>
        <w:t xml:space="preserve">Wzór formularza oferty stanowi </w:t>
      </w:r>
      <w:r w:rsidRPr="00196B17">
        <w:rPr>
          <w:rFonts w:ascii="Arial Narrow" w:hAnsi="Arial Narrow" w:cs="Arial"/>
          <w:b/>
          <w:bCs/>
          <w:color w:val="000000"/>
          <w:kern w:val="0"/>
        </w:rPr>
        <w:t>Załącznik nr 1 do S</w:t>
      </w:r>
      <w:r w:rsidR="00193D83" w:rsidRPr="00196B17">
        <w:rPr>
          <w:rFonts w:ascii="Arial Narrow" w:hAnsi="Arial Narrow" w:cs="Arial"/>
          <w:b/>
          <w:bCs/>
          <w:color w:val="000000"/>
          <w:kern w:val="0"/>
        </w:rPr>
        <w:t xml:space="preserve">pecyfikacji </w:t>
      </w:r>
      <w:r w:rsidR="00196B17" w:rsidRPr="00196B17">
        <w:rPr>
          <w:rFonts w:ascii="Arial Narrow" w:hAnsi="Arial Narrow" w:cs="Arial"/>
          <w:b/>
          <w:bCs/>
          <w:color w:val="000000"/>
          <w:kern w:val="0"/>
        </w:rPr>
        <w:t>Zamówienia</w:t>
      </w:r>
      <w:r w:rsidR="00196B17">
        <w:rPr>
          <w:rFonts w:ascii="Arial Narrow" w:hAnsi="Arial Narrow" w:cs="Arial"/>
          <w:b/>
          <w:bCs/>
          <w:color w:val="000000"/>
          <w:kern w:val="0"/>
        </w:rPr>
        <w:t>.</w:t>
      </w:r>
    </w:p>
    <w:p w14:paraId="0A6481B0" w14:textId="77777777" w:rsidR="00F57FF1" w:rsidRPr="00ED3F70" w:rsidRDefault="00F57FF1" w:rsidP="00F57FF1">
      <w:pPr>
        <w:pStyle w:val="Akapitzlist"/>
        <w:widowControl w:val="0"/>
        <w:numPr>
          <w:ilvl w:val="1"/>
          <w:numId w:val="16"/>
        </w:numPr>
        <w:autoSpaceDE w:val="0"/>
        <w:autoSpaceDN w:val="0"/>
        <w:adjustRightInd w:val="0"/>
        <w:spacing w:before="178" w:after="0" w:line="360" w:lineRule="auto"/>
        <w:ind w:left="851" w:hanging="491"/>
        <w:jc w:val="both"/>
        <w:rPr>
          <w:rFonts w:ascii="Arial Narrow" w:hAnsi="Arial Narrow" w:cs="Arial"/>
          <w:b/>
          <w:bCs/>
          <w:color w:val="000000"/>
          <w:kern w:val="0"/>
        </w:rPr>
      </w:pPr>
      <w:r w:rsidRPr="00ED3F70">
        <w:rPr>
          <w:rFonts w:ascii="Arial Narrow" w:hAnsi="Arial Narrow" w:cs="Arial"/>
          <w:color w:val="000000"/>
          <w:kern w:val="0"/>
        </w:rPr>
        <w:t>Ofertę podpisuje osoba lub osoby uprawnione do reprezentowania Wykonawcy.</w:t>
      </w:r>
    </w:p>
    <w:p w14:paraId="4CD00372" w14:textId="77777777" w:rsidR="00F57FF1" w:rsidRPr="00ED3F70" w:rsidRDefault="00F57FF1" w:rsidP="00F57FF1">
      <w:pPr>
        <w:pStyle w:val="Akapitzlist"/>
        <w:widowControl w:val="0"/>
        <w:numPr>
          <w:ilvl w:val="1"/>
          <w:numId w:val="16"/>
        </w:numPr>
        <w:autoSpaceDE w:val="0"/>
        <w:autoSpaceDN w:val="0"/>
        <w:adjustRightInd w:val="0"/>
        <w:spacing w:before="178" w:after="0" w:line="360" w:lineRule="auto"/>
        <w:ind w:left="851" w:hanging="491"/>
        <w:jc w:val="both"/>
        <w:rPr>
          <w:rFonts w:ascii="Arial Narrow" w:hAnsi="Arial Narrow" w:cs="Arial"/>
          <w:b/>
          <w:bCs/>
          <w:color w:val="000000"/>
          <w:kern w:val="0"/>
        </w:rPr>
      </w:pPr>
      <w:r w:rsidRPr="00ED3F70">
        <w:rPr>
          <w:rFonts w:ascii="Arial Narrow" w:hAnsi="Arial Narrow" w:cs="Arial"/>
          <w:color w:val="000000"/>
          <w:kern w:val="0"/>
        </w:rPr>
        <w:t>Jeżeli Wykonawcę reprezentuje pełnomocnik, wraz z ofertą składa się pełnomocnictwo.</w:t>
      </w:r>
    </w:p>
    <w:p w14:paraId="63210354" w14:textId="77777777" w:rsidR="00F57FF1" w:rsidRPr="00ED3F70" w:rsidRDefault="00F57FF1" w:rsidP="00F57FF1">
      <w:pPr>
        <w:pStyle w:val="Akapitzlist"/>
        <w:widowControl w:val="0"/>
        <w:numPr>
          <w:ilvl w:val="1"/>
          <w:numId w:val="16"/>
        </w:numPr>
        <w:autoSpaceDE w:val="0"/>
        <w:autoSpaceDN w:val="0"/>
        <w:adjustRightInd w:val="0"/>
        <w:spacing w:before="178" w:after="0" w:line="360" w:lineRule="auto"/>
        <w:ind w:left="851" w:hanging="491"/>
        <w:jc w:val="both"/>
        <w:rPr>
          <w:rFonts w:ascii="Arial Narrow" w:hAnsi="Arial Narrow" w:cs="Arial"/>
          <w:b/>
          <w:bCs/>
          <w:color w:val="000000"/>
          <w:kern w:val="0"/>
        </w:rPr>
      </w:pPr>
      <w:r w:rsidRPr="00ED3F70">
        <w:rPr>
          <w:rFonts w:ascii="Arial Narrow" w:hAnsi="Arial Narrow" w:cs="Arial"/>
          <w:color w:val="000000"/>
          <w:kern w:val="0"/>
        </w:rPr>
        <w:t>Wykonawca może złożyć jedną ofertę.</w:t>
      </w:r>
    </w:p>
    <w:p w14:paraId="0489A255" w14:textId="77777777" w:rsidR="00F57FF1" w:rsidRPr="00ED3F70" w:rsidRDefault="00F57FF1" w:rsidP="00F57FF1">
      <w:pPr>
        <w:pStyle w:val="Akapitzlist"/>
        <w:widowControl w:val="0"/>
        <w:numPr>
          <w:ilvl w:val="1"/>
          <w:numId w:val="16"/>
        </w:numPr>
        <w:autoSpaceDE w:val="0"/>
        <w:autoSpaceDN w:val="0"/>
        <w:adjustRightInd w:val="0"/>
        <w:spacing w:before="178" w:after="0" w:line="360" w:lineRule="auto"/>
        <w:ind w:left="851" w:hanging="491"/>
        <w:jc w:val="both"/>
        <w:rPr>
          <w:rFonts w:ascii="Arial Narrow" w:hAnsi="Arial Narrow" w:cs="Arial"/>
          <w:b/>
          <w:bCs/>
          <w:color w:val="000000"/>
          <w:kern w:val="0"/>
        </w:rPr>
      </w:pPr>
      <w:r w:rsidRPr="00ED3F70">
        <w:rPr>
          <w:rFonts w:ascii="Arial Narrow" w:hAnsi="Arial Narrow" w:cs="Arial"/>
          <w:color w:val="000000"/>
          <w:kern w:val="0"/>
        </w:rPr>
        <w:t>Ofertę sporządza się w sposób staranny, czytelny i trwały. Stwierdzone przez wykonawcę w ofercie błędy i omyłki w zapisach - przed jej złożeniem - poprawia się przez skreślenie dotychczasowej treści i wpisanie nowej, z zachowaniem czytelności błędnego zapisu, oraz podpisanie poprawki i zamieszczenie daty dokonania poprawki.</w:t>
      </w:r>
    </w:p>
    <w:p w14:paraId="2F25512D" w14:textId="77777777" w:rsidR="00F57FF1" w:rsidRPr="00ED3F70" w:rsidRDefault="00F57FF1" w:rsidP="00F57FF1">
      <w:pPr>
        <w:pStyle w:val="Akapitzlist"/>
        <w:widowControl w:val="0"/>
        <w:numPr>
          <w:ilvl w:val="1"/>
          <w:numId w:val="16"/>
        </w:numPr>
        <w:autoSpaceDE w:val="0"/>
        <w:autoSpaceDN w:val="0"/>
        <w:adjustRightInd w:val="0"/>
        <w:spacing w:before="178" w:after="0" w:line="360" w:lineRule="auto"/>
        <w:ind w:left="851" w:hanging="491"/>
        <w:jc w:val="both"/>
        <w:rPr>
          <w:rFonts w:ascii="Arial Narrow" w:hAnsi="Arial Narrow" w:cs="Arial"/>
          <w:b/>
          <w:bCs/>
          <w:color w:val="000000"/>
          <w:kern w:val="0"/>
        </w:rPr>
      </w:pPr>
      <w:r w:rsidRPr="00ED3F70">
        <w:rPr>
          <w:rFonts w:ascii="Arial Narrow" w:hAnsi="Arial Narrow" w:cs="Arial"/>
          <w:color w:val="000000"/>
          <w:kern w:val="0"/>
        </w:rPr>
        <w:t>Wszelkie koszty związane z przygotowaniem i złożeniem oferty ponosi wykonawca.</w:t>
      </w:r>
    </w:p>
    <w:p w14:paraId="0525C2CC" w14:textId="75CE9EB0" w:rsidR="00F57FF1" w:rsidRPr="00F57FF1" w:rsidRDefault="00F57FF1" w:rsidP="00F57FF1">
      <w:pPr>
        <w:pStyle w:val="Akapitzlist"/>
        <w:widowControl w:val="0"/>
        <w:numPr>
          <w:ilvl w:val="1"/>
          <w:numId w:val="16"/>
        </w:numPr>
        <w:autoSpaceDE w:val="0"/>
        <w:autoSpaceDN w:val="0"/>
        <w:adjustRightInd w:val="0"/>
        <w:spacing w:before="178" w:after="0" w:line="360" w:lineRule="auto"/>
        <w:ind w:left="851" w:hanging="491"/>
        <w:jc w:val="both"/>
        <w:rPr>
          <w:rFonts w:ascii="Arial Narrow" w:hAnsi="Arial Narrow" w:cs="Arial"/>
          <w:kern w:val="0"/>
        </w:rPr>
      </w:pPr>
      <w:r w:rsidRPr="00ED3F70">
        <w:rPr>
          <w:rFonts w:ascii="Arial Narrow" w:hAnsi="Arial Narrow" w:cs="Arial"/>
          <w:color w:val="000000"/>
          <w:kern w:val="0"/>
        </w:rPr>
        <w:t>Zamawiający wymaga, aby w przypadku powierzenia części zamówienia podwykonawcom, Wykonawca wskazał w ofercie części zamówienia, których wykonanie zamierza powierzyć podwykonawcom oraz podał (o ile są mu wiadome na tym etapie) nazwy (firmy) tych podwykonawców</w:t>
      </w:r>
    </w:p>
    <w:p w14:paraId="39136C58" w14:textId="77777777" w:rsidR="00F57FF1" w:rsidRPr="00F57FF1" w:rsidRDefault="00F57FF1" w:rsidP="00F57FF1">
      <w:pPr>
        <w:widowControl w:val="0"/>
        <w:autoSpaceDE w:val="0"/>
        <w:autoSpaceDN w:val="0"/>
        <w:adjustRightInd w:val="0"/>
        <w:spacing w:before="178" w:after="0" w:line="360" w:lineRule="auto"/>
        <w:jc w:val="both"/>
        <w:rPr>
          <w:rFonts w:ascii="Arial Narrow" w:hAnsi="Arial Narrow" w:cs="Arial"/>
          <w:kern w:val="0"/>
        </w:rPr>
      </w:pPr>
    </w:p>
    <w:p w14:paraId="5B01E22D" w14:textId="77777777" w:rsidR="00F57FF1" w:rsidRDefault="00F57FF1" w:rsidP="00F57FF1">
      <w:pPr>
        <w:pStyle w:val="Akapitzlist"/>
        <w:numPr>
          <w:ilvl w:val="0"/>
          <w:numId w:val="3"/>
        </w:numPr>
        <w:rPr>
          <w:rFonts w:ascii="Arial Narrow" w:hAnsi="Arial Narrow" w:cs="Arial"/>
          <w:b/>
          <w:bCs/>
          <w:color w:val="000000"/>
          <w:kern w:val="0"/>
        </w:rPr>
      </w:pPr>
      <w:r>
        <w:rPr>
          <w:rFonts w:ascii="Arial Narrow" w:hAnsi="Arial Narrow" w:cs="Arial"/>
          <w:b/>
          <w:bCs/>
          <w:color w:val="000000"/>
          <w:kern w:val="0"/>
        </w:rPr>
        <w:t>Termin składania oferty.</w:t>
      </w:r>
    </w:p>
    <w:p w14:paraId="724EB76E" w14:textId="2872CDFE" w:rsidR="00F57FF1" w:rsidRDefault="00F57FF1" w:rsidP="00F57FF1">
      <w:pPr>
        <w:pStyle w:val="Akapitzlist"/>
        <w:widowControl w:val="0"/>
        <w:autoSpaceDE w:val="0"/>
        <w:autoSpaceDN w:val="0"/>
        <w:adjustRightInd w:val="0"/>
        <w:spacing w:before="178" w:after="0" w:line="360" w:lineRule="auto"/>
        <w:jc w:val="both"/>
        <w:rPr>
          <w:rFonts w:ascii="Arial Narrow" w:hAnsi="Arial Narrow" w:cs="Arial"/>
          <w:color w:val="000000"/>
          <w:kern w:val="0"/>
        </w:rPr>
      </w:pPr>
      <w:r w:rsidRPr="002A45F8">
        <w:rPr>
          <w:rFonts w:ascii="Arial Narrow" w:hAnsi="Arial Narrow" w:cs="Arial"/>
          <w:color w:val="000000"/>
          <w:kern w:val="0"/>
        </w:rPr>
        <w:t xml:space="preserve">Termin składania oferty: do dnia </w:t>
      </w:r>
      <w:r w:rsidR="00F65202">
        <w:rPr>
          <w:rFonts w:ascii="Arial Narrow" w:hAnsi="Arial Narrow" w:cs="Arial"/>
          <w:b/>
          <w:bCs/>
          <w:color w:val="000000"/>
          <w:kern w:val="0"/>
        </w:rPr>
        <w:t>10</w:t>
      </w:r>
      <w:r w:rsidR="00DF67A0" w:rsidRPr="00DF67A0">
        <w:rPr>
          <w:rFonts w:ascii="Arial Narrow" w:hAnsi="Arial Narrow" w:cs="Arial"/>
          <w:b/>
          <w:bCs/>
          <w:color w:val="000000"/>
          <w:kern w:val="0"/>
        </w:rPr>
        <w:t>.04.2026 roku</w:t>
      </w:r>
    </w:p>
    <w:p w14:paraId="099CAF68" w14:textId="77777777" w:rsidR="00F57FF1" w:rsidRDefault="00F57FF1" w:rsidP="00F57FF1">
      <w:pPr>
        <w:widowControl w:val="0"/>
        <w:autoSpaceDE w:val="0"/>
        <w:autoSpaceDN w:val="0"/>
        <w:adjustRightInd w:val="0"/>
        <w:spacing w:before="182" w:after="0" w:line="276" w:lineRule="auto"/>
        <w:ind w:right="1"/>
        <w:jc w:val="both"/>
        <w:rPr>
          <w:rFonts w:ascii="Arial Narrow" w:hAnsi="Arial Narrow"/>
        </w:rPr>
      </w:pPr>
    </w:p>
    <w:p w14:paraId="18238700" w14:textId="77777777" w:rsidR="000C5671" w:rsidRDefault="000C5671" w:rsidP="00F57FF1">
      <w:pPr>
        <w:widowControl w:val="0"/>
        <w:autoSpaceDE w:val="0"/>
        <w:autoSpaceDN w:val="0"/>
        <w:adjustRightInd w:val="0"/>
        <w:spacing w:before="182" w:after="0" w:line="276" w:lineRule="auto"/>
        <w:ind w:right="1"/>
        <w:jc w:val="both"/>
        <w:rPr>
          <w:rFonts w:ascii="Arial Narrow" w:hAnsi="Arial Narrow"/>
        </w:rPr>
      </w:pPr>
    </w:p>
    <w:p w14:paraId="1DF607F4" w14:textId="77777777" w:rsidR="00F57FF1" w:rsidRDefault="00F57FF1" w:rsidP="00F57FF1">
      <w:pPr>
        <w:pStyle w:val="Akapitzlist"/>
        <w:numPr>
          <w:ilvl w:val="0"/>
          <w:numId w:val="3"/>
        </w:numPr>
        <w:rPr>
          <w:rFonts w:ascii="Arial Narrow" w:hAnsi="Arial Narrow" w:cs="Arial"/>
          <w:b/>
          <w:bCs/>
          <w:color w:val="000000"/>
          <w:kern w:val="0"/>
        </w:rPr>
      </w:pPr>
      <w:r w:rsidRPr="00F57FF1">
        <w:rPr>
          <w:rFonts w:ascii="Arial Narrow" w:hAnsi="Arial Narrow" w:cs="Arial"/>
          <w:b/>
          <w:bCs/>
          <w:color w:val="000000"/>
          <w:kern w:val="0"/>
        </w:rPr>
        <w:t>Opis sposobu obliczania ceny.</w:t>
      </w:r>
    </w:p>
    <w:p w14:paraId="45CF5772" w14:textId="77777777" w:rsidR="00F57FF1" w:rsidRDefault="00F57FF1" w:rsidP="00F57FF1">
      <w:pPr>
        <w:pStyle w:val="Akapitzlist"/>
        <w:ind w:left="644"/>
        <w:rPr>
          <w:rFonts w:ascii="Arial Narrow" w:hAnsi="Arial Narrow" w:cs="Arial"/>
          <w:b/>
          <w:bCs/>
          <w:color w:val="000000"/>
          <w:kern w:val="0"/>
        </w:rPr>
      </w:pPr>
    </w:p>
    <w:p w14:paraId="14A2CFC3" w14:textId="70D39F9D" w:rsidR="00F57FF1" w:rsidRPr="00F57FF1" w:rsidRDefault="00F57FF1" w:rsidP="00F57FF1">
      <w:pPr>
        <w:pStyle w:val="Akapitzlist"/>
        <w:numPr>
          <w:ilvl w:val="0"/>
          <w:numId w:val="22"/>
        </w:numPr>
        <w:ind w:left="851"/>
        <w:jc w:val="both"/>
        <w:rPr>
          <w:rFonts w:ascii="Arial Narrow" w:hAnsi="Arial Narrow" w:cs="Arial"/>
          <w:b/>
          <w:bCs/>
          <w:color w:val="000000"/>
          <w:kern w:val="0"/>
        </w:rPr>
      </w:pPr>
      <w:r w:rsidRPr="00F57FF1">
        <w:rPr>
          <w:rFonts w:ascii="Arial Narrow" w:hAnsi="Arial Narrow" w:cs="Arial"/>
          <w:color w:val="000000"/>
          <w:kern w:val="0"/>
        </w:rPr>
        <w:lastRenderedPageBreak/>
        <w:t xml:space="preserve">Opis sposobu obliczenia ceny określa formularz oferty stanowiący </w:t>
      </w:r>
      <w:r w:rsidRPr="00DF67A0">
        <w:rPr>
          <w:rFonts w:ascii="Arial Narrow" w:hAnsi="Arial Narrow" w:cs="Arial"/>
          <w:b/>
          <w:bCs/>
          <w:color w:val="000000"/>
          <w:kern w:val="0"/>
        </w:rPr>
        <w:t xml:space="preserve">Załącznik nr 1 do </w:t>
      </w:r>
      <w:r w:rsidR="00193D83" w:rsidRPr="00DF67A0">
        <w:rPr>
          <w:rFonts w:ascii="Arial Narrow" w:hAnsi="Arial Narrow" w:cs="Arial"/>
          <w:b/>
          <w:bCs/>
          <w:color w:val="000000"/>
          <w:kern w:val="0"/>
        </w:rPr>
        <w:t>Specyfikacji Zamówienia.</w:t>
      </w:r>
    </w:p>
    <w:p w14:paraId="1120FF30" w14:textId="28E28205" w:rsidR="00F57FF1" w:rsidRPr="00F57FF1" w:rsidRDefault="00F57FF1" w:rsidP="00F57FF1">
      <w:pPr>
        <w:pStyle w:val="Akapitzlist"/>
        <w:numPr>
          <w:ilvl w:val="0"/>
          <w:numId w:val="22"/>
        </w:numPr>
        <w:ind w:left="851"/>
        <w:jc w:val="both"/>
        <w:rPr>
          <w:rFonts w:ascii="Arial Narrow" w:hAnsi="Arial Narrow" w:cs="Arial"/>
          <w:b/>
          <w:bCs/>
          <w:color w:val="000000"/>
          <w:kern w:val="0"/>
        </w:rPr>
      </w:pPr>
      <w:r w:rsidRPr="00F57FF1">
        <w:rPr>
          <w:rFonts w:ascii="Arial Narrow" w:hAnsi="Arial Narrow" w:cs="Arial"/>
          <w:color w:val="000000"/>
          <w:kern w:val="0"/>
        </w:rPr>
        <w:t>Cenę musi być wyrażona w PLN (w złotych polskich) do dwóch miejsc po przecinku (z dokładnością do 1 grosza). Zamawiający nie dopuszcza podania w ofercie ceny w walucie obcej.</w:t>
      </w:r>
    </w:p>
    <w:p w14:paraId="6ABEFED8" w14:textId="5B1F7D79" w:rsidR="00D44160" w:rsidRPr="00D44160" w:rsidRDefault="00D44160" w:rsidP="00D44160">
      <w:pPr>
        <w:pStyle w:val="Akapitzlist"/>
        <w:numPr>
          <w:ilvl w:val="0"/>
          <w:numId w:val="22"/>
        </w:numPr>
        <w:ind w:left="851"/>
        <w:jc w:val="both"/>
        <w:rPr>
          <w:rFonts w:ascii="Arial Narrow" w:hAnsi="Arial Narrow" w:cs="Arial"/>
          <w:strike/>
          <w:color w:val="000000"/>
          <w:kern w:val="0"/>
        </w:rPr>
      </w:pPr>
      <w:r>
        <w:rPr>
          <w:rFonts w:ascii="Arial Narrow" w:hAnsi="Arial Narrow" w:cs="Arial"/>
          <w:color w:val="000000"/>
          <w:kern w:val="0"/>
        </w:rPr>
        <w:t xml:space="preserve">Podstawą wyceny oferty jest dokumentacja przekazane przez Zamawiającego oraz informacje pozyskane w trakcie wizji lokalnej. W ofercie należy uwzględnić wszystkie ryzyka, które mogą wystąpić w trakcie realizacji Umowy i objąć kalkulację wszelkie elementy niezbędne do kompleksowego wykonania przedmiotu </w:t>
      </w:r>
      <w:r w:rsidRPr="00D44160">
        <w:rPr>
          <w:rFonts w:ascii="Arial Narrow" w:hAnsi="Arial Narrow" w:cs="Arial"/>
          <w:color w:val="000000"/>
          <w:kern w:val="0"/>
        </w:rPr>
        <w:t>Umowy (np. wszelkie roboty tymczasowe i towarzyszące wynikające m.in. z technologii robót oraz koszty badań, prób, składowania i utylizacji materiałów, utrzymania placu budowy itp.).</w:t>
      </w:r>
    </w:p>
    <w:p w14:paraId="41214636" w14:textId="5845FC8C" w:rsidR="00D44160" w:rsidRPr="009242ED" w:rsidRDefault="00F57FF1" w:rsidP="00F57FF1">
      <w:pPr>
        <w:pStyle w:val="Akapitzlist"/>
        <w:numPr>
          <w:ilvl w:val="0"/>
          <w:numId w:val="22"/>
        </w:numPr>
        <w:spacing w:before="240"/>
        <w:ind w:left="851"/>
        <w:jc w:val="both"/>
        <w:rPr>
          <w:rFonts w:ascii="Arial Narrow" w:hAnsi="Arial Narrow" w:cs="Arial"/>
          <w:color w:val="000000"/>
          <w:kern w:val="0"/>
        </w:rPr>
      </w:pPr>
      <w:r w:rsidRPr="00F57FF1">
        <w:rPr>
          <w:rFonts w:ascii="Arial Narrow" w:hAnsi="Arial Narrow" w:cs="Arial"/>
          <w:b/>
          <w:bCs/>
          <w:color w:val="000000"/>
          <w:kern w:val="0"/>
        </w:rPr>
        <w:t xml:space="preserve">Cena oferty </w:t>
      </w:r>
      <w:r w:rsidRPr="00F57FF1">
        <w:rPr>
          <w:rFonts w:ascii="Arial Narrow" w:hAnsi="Arial Narrow" w:cs="Arial"/>
          <w:color w:val="000000"/>
          <w:kern w:val="0"/>
        </w:rPr>
        <w:t>brutto</w:t>
      </w:r>
      <w:r w:rsidRPr="00F57FF1">
        <w:rPr>
          <w:rFonts w:ascii="Arial Narrow" w:hAnsi="Arial Narrow" w:cs="Arial"/>
          <w:b/>
          <w:bCs/>
          <w:color w:val="000000"/>
          <w:kern w:val="0"/>
        </w:rPr>
        <w:t xml:space="preserve"> jest ceną ostateczną obejmującą wszystkie koszty i składniki związane z realizacją </w:t>
      </w:r>
      <w:r w:rsidR="00D44160">
        <w:rPr>
          <w:rFonts w:ascii="Arial Narrow" w:hAnsi="Arial Narrow" w:cs="Arial"/>
          <w:b/>
          <w:bCs/>
          <w:color w:val="000000"/>
          <w:kern w:val="0"/>
        </w:rPr>
        <w:t>Umowy</w:t>
      </w:r>
      <w:r w:rsidRPr="00F57FF1">
        <w:rPr>
          <w:rFonts w:ascii="Arial Narrow" w:hAnsi="Arial Narrow" w:cs="Arial"/>
          <w:b/>
          <w:bCs/>
          <w:color w:val="000000"/>
          <w:kern w:val="0"/>
        </w:rPr>
        <w:t xml:space="preserve">, w tym m.in. podatek VAT, upusty, rabaty. Wyceny należy dokonać na podstawie dokumentacji </w:t>
      </w:r>
      <w:r w:rsidR="00D44160">
        <w:rPr>
          <w:rFonts w:ascii="Arial Narrow" w:hAnsi="Arial Narrow" w:cs="Arial"/>
          <w:b/>
          <w:bCs/>
          <w:color w:val="000000"/>
          <w:kern w:val="0"/>
        </w:rPr>
        <w:t>przekazanej / wytycznych przekazanych przez Zamawiającego.</w:t>
      </w:r>
    </w:p>
    <w:p w14:paraId="530F69A3" w14:textId="77777777" w:rsidR="00F57FF1" w:rsidRPr="00F65202" w:rsidRDefault="00F57FF1" w:rsidP="00F57FF1">
      <w:pPr>
        <w:pStyle w:val="Akapitzlist"/>
        <w:numPr>
          <w:ilvl w:val="0"/>
          <w:numId w:val="22"/>
        </w:numPr>
        <w:spacing w:after="0"/>
        <w:ind w:left="851"/>
        <w:jc w:val="both"/>
        <w:rPr>
          <w:rFonts w:ascii="Arial Narrow" w:hAnsi="Arial Narrow" w:cs="Arial"/>
          <w:color w:val="000000"/>
          <w:kern w:val="0"/>
        </w:rPr>
      </w:pPr>
      <w:r w:rsidRPr="00F65202">
        <w:rPr>
          <w:rFonts w:ascii="Arial Narrow" w:hAnsi="Arial Narrow" w:cs="Arial"/>
          <w:color w:val="000000"/>
          <w:kern w:val="0"/>
        </w:rPr>
        <w:t>Cena oferty wynikać będzie z opracowanego przez wykonawcę kosztorysu ofertowego metodą uproszczoną. Zamawiający nie narzuca podstaw wyceny i norm opracowania kosztorysu ofertowego.</w:t>
      </w:r>
    </w:p>
    <w:p w14:paraId="115470DA" w14:textId="2C332D5E" w:rsidR="00F57FF1" w:rsidRPr="009242ED" w:rsidRDefault="00F57FF1" w:rsidP="00F57FF1">
      <w:pPr>
        <w:pStyle w:val="Akapitzlist"/>
        <w:numPr>
          <w:ilvl w:val="0"/>
          <w:numId w:val="22"/>
        </w:numPr>
        <w:spacing w:after="0"/>
        <w:ind w:left="851"/>
        <w:jc w:val="both"/>
        <w:rPr>
          <w:rFonts w:ascii="Arial Narrow" w:hAnsi="Arial Narrow" w:cs="Arial"/>
          <w:color w:val="000000"/>
          <w:kern w:val="0"/>
          <w:highlight w:val="yellow"/>
        </w:rPr>
      </w:pPr>
      <w:r w:rsidRPr="00F65202">
        <w:rPr>
          <w:rFonts w:ascii="Arial Narrow" w:hAnsi="Arial Narrow" w:cs="Arial"/>
          <w:color w:val="000000"/>
          <w:kern w:val="0"/>
        </w:rPr>
        <w:t>Cena oferty musi obejmować koszty wykonania robót bezpośrednio wynikających z</w:t>
      </w:r>
      <w:r w:rsidRPr="00F57FF1">
        <w:rPr>
          <w:rFonts w:ascii="Arial Narrow" w:hAnsi="Arial Narrow" w:cs="Arial"/>
          <w:color w:val="000000"/>
          <w:kern w:val="0"/>
        </w:rPr>
        <w:t xml:space="preserve"> dokumentacji projektowej </w:t>
      </w:r>
      <w:r w:rsidR="00193D83">
        <w:rPr>
          <w:rFonts w:ascii="Arial Narrow" w:hAnsi="Arial Narrow" w:cs="Arial"/>
          <w:color w:val="000000"/>
          <w:kern w:val="0"/>
        </w:rPr>
        <w:t xml:space="preserve">i wykonawczej </w:t>
      </w:r>
      <w:r w:rsidRPr="00F57FF1">
        <w:rPr>
          <w:rFonts w:ascii="Arial Narrow" w:hAnsi="Arial Narrow" w:cs="Arial"/>
          <w:color w:val="000000"/>
          <w:kern w:val="0"/>
        </w:rPr>
        <w:t>oraz inne koszty konieczne do poniesienia celem terminowej i prawidłowej realizacji przedmiotu zamówienia, koszty doprowadzenia do stanu poprzedniego terenu, likwidacji zaplecza budowy, a także koszty przeprowadzenia wszelkich pomiarów, prób i sprawdzeń wykonanych instalacji i zamontowanych urządzeń, koszty wyposażenia obiektu w niezbędne instrukcje, świadectwa, książki obiektu, inwentaryzacji geodezyjnej powykonawczej i innych.</w:t>
      </w:r>
    </w:p>
    <w:p w14:paraId="6F7A1E7A" w14:textId="77777777" w:rsidR="00F57FF1" w:rsidRPr="009242ED" w:rsidRDefault="00F57FF1" w:rsidP="00F57FF1">
      <w:pPr>
        <w:pStyle w:val="Akapitzlist"/>
        <w:numPr>
          <w:ilvl w:val="0"/>
          <w:numId w:val="22"/>
        </w:numPr>
        <w:ind w:left="851"/>
        <w:jc w:val="both"/>
        <w:rPr>
          <w:rFonts w:ascii="Arial Narrow" w:hAnsi="Arial Narrow" w:cs="Arial"/>
          <w:color w:val="000000"/>
          <w:kern w:val="0"/>
        </w:rPr>
      </w:pPr>
      <w:r w:rsidRPr="00F57FF1">
        <w:rPr>
          <w:rFonts w:ascii="Arial Narrow" w:hAnsi="Arial Narrow" w:cs="Arial"/>
          <w:color w:val="000000"/>
          <w:kern w:val="0"/>
        </w:rPr>
        <w:t>Cena ofertowa powinna obejmować także:</w:t>
      </w:r>
    </w:p>
    <w:p w14:paraId="2BDC54ED" w14:textId="4DFD4395" w:rsidR="00F57FF1" w:rsidRPr="004D39CD" w:rsidRDefault="004D39CD" w:rsidP="004D39CD">
      <w:pPr>
        <w:pStyle w:val="Akapitzlist"/>
        <w:widowControl w:val="0"/>
        <w:numPr>
          <w:ilvl w:val="2"/>
          <w:numId w:val="23"/>
        </w:numPr>
        <w:autoSpaceDE w:val="0"/>
        <w:autoSpaceDN w:val="0"/>
        <w:adjustRightInd w:val="0"/>
        <w:spacing w:before="178" w:after="0" w:line="276" w:lineRule="auto"/>
        <w:ind w:left="1276"/>
        <w:jc w:val="both"/>
        <w:rPr>
          <w:rFonts w:ascii="Arial Narrow" w:hAnsi="Arial Narrow" w:cs="Arial"/>
          <w:color w:val="000000"/>
          <w:kern w:val="0"/>
        </w:rPr>
      </w:pPr>
      <w:r>
        <w:rPr>
          <w:rFonts w:ascii="Arial Narrow" w:hAnsi="Arial Narrow" w:cs="Arial"/>
          <w:color w:val="000000"/>
          <w:kern w:val="0"/>
        </w:rPr>
        <w:t>Koszty związane z demontażem starych</w:t>
      </w:r>
      <w:r w:rsidR="00193D83">
        <w:rPr>
          <w:rFonts w:ascii="Arial Narrow" w:hAnsi="Arial Narrow" w:cs="Arial"/>
          <w:color w:val="000000"/>
          <w:kern w:val="0"/>
        </w:rPr>
        <w:t xml:space="preserve"> urządzeń</w:t>
      </w:r>
      <w:r w:rsidR="00F57FF1" w:rsidRPr="00CD6B99">
        <w:rPr>
          <w:rFonts w:ascii="Arial Narrow" w:hAnsi="Arial Narrow" w:cs="Arial"/>
          <w:color w:val="000000"/>
          <w:kern w:val="0"/>
        </w:rPr>
        <w:t>.</w:t>
      </w:r>
    </w:p>
    <w:p w14:paraId="3EB2DF9D" w14:textId="77777777" w:rsidR="00F57FF1" w:rsidRPr="00CD6B99" w:rsidRDefault="00F57FF1" w:rsidP="00F57FF1">
      <w:pPr>
        <w:pStyle w:val="Akapitzlist"/>
        <w:widowControl w:val="0"/>
        <w:numPr>
          <w:ilvl w:val="2"/>
          <w:numId w:val="23"/>
        </w:numPr>
        <w:autoSpaceDE w:val="0"/>
        <w:autoSpaceDN w:val="0"/>
        <w:adjustRightInd w:val="0"/>
        <w:spacing w:before="178" w:after="0" w:line="276" w:lineRule="auto"/>
        <w:ind w:left="1276"/>
        <w:jc w:val="both"/>
        <w:rPr>
          <w:rFonts w:ascii="Arial Narrow" w:hAnsi="Arial Narrow" w:cs="Arial"/>
          <w:color w:val="000000"/>
          <w:kern w:val="0"/>
        </w:rPr>
      </w:pPr>
      <w:r w:rsidRPr="00CD6B99">
        <w:rPr>
          <w:rFonts w:ascii="Arial Narrow" w:hAnsi="Arial Narrow" w:cs="Arial"/>
          <w:color w:val="000000"/>
          <w:kern w:val="0"/>
        </w:rPr>
        <w:t>Koszty zorganizowania zaplecza wykonawcy łącznie z doprowadzeniem energii elektrycznej i wody, dozorowaniem oraz uporządkowanie terenu po likwidacji zaplecza,</w:t>
      </w:r>
    </w:p>
    <w:p w14:paraId="6F3969DE" w14:textId="776888FA" w:rsidR="00F57FF1" w:rsidRPr="00CD6B99" w:rsidRDefault="00F57FF1" w:rsidP="00F57FF1">
      <w:pPr>
        <w:pStyle w:val="Akapitzlist"/>
        <w:widowControl w:val="0"/>
        <w:numPr>
          <w:ilvl w:val="2"/>
          <w:numId w:val="23"/>
        </w:numPr>
        <w:autoSpaceDE w:val="0"/>
        <w:autoSpaceDN w:val="0"/>
        <w:adjustRightInd w:val="0"/>
        <w:spacing w:before="178" w:after="0" w:line="276" w:lineRule="auto"/>
        <w:ind w:left="1276"/>
        <w:jc w:val="both"/>
        <w:rPr>
          <w:rFonts w:ascii="Arial Narrow" w:hAnsi="Arial Narrow" w:cs="Arial"/>
          <w:color w:val="000000"/>
          <w:kern w:val="0"/>
        </w:rPr>
      </w:pPr>
      <w:r w:rsidRPr="00CD6B99">
        <w:rPr>
          <w:rFonts w:ascii="Arial Narrow" w:hAnsi="Arial Narrow" w:cs="Arial"/>
          <w:color w:val="000000"/>
          <w:kern w:val="0"/>
        </w:rPr>
        <w:t>Koszty ochrony mienia, zapewnienia warunków bezpieczeństwa na placu budowy i ochrony p.poż</w:t>
      </w:r>
      <w:r>
        <w:rPr>
          <w:rFonts w:ascii="Arial Narrow" w:hAnsi="Arial Narrow" w:cs="Arial"/>
          <w:color w:val="000000"/>
          <w:kern w:val="0"/>
        </w:rPr>
        <w:t>.</w:t>
      </w:r>
      <w:r w:rsidRPr="00CD6B99">
        <w:rPr>
          <w:rFonts w:ascii="Arial Narrow" w:hAnsi="Arial Narrow" w:cs="Arial"/>
          <w:color w:val="000000"/>
          <w:kern w:val="0"/>
        </w:rPr>
        <w:t>,</w:t>
      </w:r>
    </w:p>
    <w:p w14:paraId="089F4FB4" w14:textId="77777777" w:rsidR="00F57FF1" w:rsidRPr="00CD6B99" w:rsidRDefault="00F57FF1" w:rsidP="00F57FF1">
      <w:pPr>
        <w:pStyle w:val="Akapitzlist"/>
        <w:widowControl w:val="0"/>
        <w:numPr>
          <w:ilvl w:val="2"/>
          <w:numId w:val="23"/>
        </w:numPr>
        <w:autoSpaceDE w:val="0"/>
        <w:autoSpaceDN w:val="0"/>
        <w:adjustRightInd w:val="0"/>
        <w:spacing w:before="178" w:after="0" w:line="276" w:lineRule="auto"/>
        <w:ind w:left="1276"/>
        <w:jc w:val="both"/>
        <w:rPr>
          <w:rFonts w:ascii="Arial Narrow" w:hAnsi="Arial Narrow" w:cs="Arial"/>
          <w:color w:val="000000"/>
          <w:kern w:val="0"/>
        </w:rPr>
      </w:pPr>
      <w:r w:rsidRPr="00CD6B99">
        <w:rPr>
          <w:rFonts w:ascii="Arial Narrow" w:hAnsi="Arial Narrow" w:cs="Arial"/>
          <w:color w:val="000000"/>
          <w:kern w:val="0"/>
        </w:rPr>
        <w:t>Koszty związane z gospodarowaniem odpadów,</w:t>
      </w:r>
    </w:p>
    <w:p w14:paraId="62C16F26" w14:textId="28BE1970" w:rsidR="00F57FF1" w:rsidRPr="00CD6B99" w:rsidRDefault="00F57FF1" w:rsidP="00F57FF1">
      <w:pPr>
        <w:pStyle w:val="Akapitzlist"/>
        <w:widowControl w:val="0"/>
        <w:numPr>
          <w:ilvl w:val="2"/>
          <w:numId w:val="23"/>
        </w:numPr>
        <w:autoSpaceDE w:val="0"/>
        <w:autoSpaceDN w:val="0"/>
        <w:adjustRightInd w:val="0"/>
        <w:spacing w:before="178" w:after="0" w:line="276" w:lineRule="auto"/>
        <w:ind w:left="1276"/>
        <w:jc w:val="both"/>
        <w:rPr>
          <w:rFonts w:ascii="Arial Narrow" w:hAnsi="Arial Narrow" w:cs="Arial"/>
          <w:color w:val="000000"/>
          <w:kern w:val="0"/>
        </w:rPr>
      </w:pPr>
      <w:r w:rsidRPr="00CD6B99">
        <w:rPr>
          <w:rFonts w:ascii="Arial Narrow" w:hAnsi="Arial Narrow" w:cs="Arial"/>
          <w:color w:val="000000"/>
          <w:kern w:val="0"/>
        </w:rPr>
        <w:t xml:space="preserve">Koszt wykonania dokumentacji odbiorowej zakończenia robót zgodnie z wymaganiami </w:t>
      </w:r>
      <w:r w:rsidR="004D39CD">
        <w:rPr>
          <w:rFonts w:ascii="Arial Narrow" w:hAnsi="Arial Narrow" w:cs="Arial"/>
          <w:color w:val="000000"/>
          <w:kern w:val="0"/>
        </w:rPr>
        <w:t>Z</w:t>
      </w:r>
      <w:r w:rsidRPr="00CD6B99">
        <w:rPr>
          <w:rFonts w:ascii="Arial Narrow" w:hAnsi="Arial Narrow" w:cs="Arial"/>
          <w:color w:val="000000"/>
          <w:kern w:val="0"/>
        </w:rPr>
        <w:t>amawiającego,</w:t>
      </w:r>
    </w:p>
    <w:p w14:paraId="31D1FEF0" w14:textId="77777777" w:rsidR="00F57FF1" w:rsidRDefault="00F57FF1" w:rsidP="00F57FF1">
      <w:pPr>
        <w:pStyle w:val="Akapitzlist"/>
        <w:widowControl w:val="0"/>
        <w:numPr>
          <w:ilvl w:val="2"/>
          <w:numId w:val="23"/>
        </w:numPr>
        <w:autoSpaceDE w:val="0"/>
        <w:autoSpaceDN w:val="0"/>
        <w:adjustRightInd w:val="0"/>
        <w:spacing w:before="178" w:after="0" w:line="276" w:lineRule="auto"/>
        <w:ind w:left="1276"/>
        <w:jc w:val="both"/>
        <w:rPr>
          <w:rFonts w:ascii="Arial Narrow" w:hAnsi="Arial Narrow" w:cs="Arial"/>
          <w:color w:val="000000"/>
          <w:kern w:val="0"/>
        </w:rPr>
      </w:pPr>
      <w:r w:rsidRPr="00CD6B99">
        <w:rPr>
          <w:rFonts w:ascii="Arial Narrow" w:hAnsi="Arial Narrow" w:cs="Arial"/>
          <w:color w:val="000000"/>
          <w:kern w:val="0"/>
        </w:rPr>
        <w:t>Inne koszty niezbędne do zrealizowania przedmiotu zamówienia.</w:t>
      </w:r>
    </w:p>
    <w:p w14:paraId="32962F5C" w14:textId="77777777" w:rsidR="00F57FF1" w:rsidRDefault="00F57FF1" w:rsidP="00F57FF1">
      <w:pPr>
        <w:rPr>
          <w:rFonts w:ascii="Arial Narrow" w:hAnsi="Arial Narrow"/>
        </w:rPr>
      </w:pPr>
    </w:p>
    <w:p w14:paraId="65D698E2" w14:textId="77777777" w:rsidR="0009562B" w:rsidRDefault="0009562B" w:rsidP="00F57FF1">
      <w:pPr>
        <w:rPr>
          <w:rFonts w:ascii="Arial Narrow" w:hAnsi="Arial Narrow"/>
        </w:rPr>
      </w:pPr>
    </w:p>
    <w:p w14:paraId="3BC88002" w14:textId="77777777" w:rsidR="0009562B" w:rsidRDefault="0009562B" w:rsidP="00F57FF1">
      <w:pPr>
        <w:rPr>
          <w:rFonts w:ascii="Arial Narrow" w:hAnsi="Arial Narrow"/>
        </w:rPr>
      </w:pPr>
    </w:p>
    <w:p w14:paraId="596E5ADD" w14:textId="77777777" w:rsidR="0009562B" w:rsidRDefault="0009562B" w:rsidP="00F57FF1">
      <w:pPr>
        <w:rPr>
          <w:rFonts w:ascii="Arial Narrow" w:hAnsi="Arial Narrow"/>
        </w:rPr>
      </w:pPr>
    </w:p>
    <w:p w14:paraId="2612839F" w14:textId="77777777" w:rsidR="0009562B" w:rsidRDefault="0009562B" w:rsidP="00F57FF1">
      <w:pPr>
        <w:rPr>
          <w:rFonts w:ascii="Arial Narrow" w:hAnsi="Arial Narrow"/>
        </w:rPr>
      </w:pPr>
    </w:p>
    <w:p w14:paraId="3564999E" w14:textId="77777777" w:rsidR="0009562B" w:rsidRDefault="0009562B" w:rsidP="00F57FF1">
      <w:pPr>
        <w:rPr>
          <w:rFonts w:ascii="Arial Narrow" w:hAnsi="Arial Narrow"/>
        </w:rPr>
      </w:pPr>
    </w:p>
    <w:p w14:paraId="3B44E29C" w14:textId="77777777" w:rsidR="0009562B" w:rsidRDefault="0009562B" w:rsidP="00F57FF1">
      <w:pPr>
        <w:rPr>
          <w:rFonts w:ascii="Arial Narrow" w:hAnsi="Arial Narrow"/>
        </w:rPr>
      </w:pPr>
    </w:p>
    <w:p w14:paraId="55ED9DF3" w14:textId="054C017F" w:rsidR="00F57FF1" w:rsidRDefault="00F57FF1" w:rsidP="00F57FF1">
      <w:pPr>
        <w:pStyle w:val="Akapitzlist"/>
        <w:numPr>
          <w:ilvl w:val="0"/>
          <w:numId w:val="3"/>
        </w:numPr>
        <w:rPr>
          <w:rFonts w:ascii="Arial Narrow" w:hAnsi="Arial Narrow" w:cs="Arial"/>
          <w:b/>
          <w:bCs/>
          <w:color w:val="000000"/>
          <w:kern w:val="0"/>
        </w:rPr>
      </w:pPr>
      <w:r w:rsidRPr="00135EBA">
        <w:rPr>
          <w:rFonts w:ascii="Arial Narrow" w:hAnsi="Arial Narrow" w:cs="Arial"/>
          <w:b/>
          <w:bCs/>
          <w:color w:val="000000"/>
          <w:kern w:val="0"/>
        </w:rPr>
        <w:t xml:space="preserve">Niżej wymienione załączniki do </w:t>
      </w:r>
      <w:r w:rsidR="00C61EA5" w:rsidRPr="00135EBA">
        <w:rPr>
          <w:rFonts w:ascii="Arial Narrow" w:hAnsi="Arial Narrow" w:cs="Arial"/>
          <w:b/>
          <w:bCs/>
          <w:color w:val="000000"/>
          <w:kern w:val="0"/>
        </w:rPr>
        <w:t>S</w:t>
      </w:r>
      <w:r w:rsidR="00C61EA5">
        <w:rPr>
          <w:rFonts w:ascii="Arial Narrow" w:hAnsi="Arial Narrow" w:cs="Arial"/>
          <w:b/>
          <w:bCs/>
          <w:color w:val="000000"/>
          <w:kern w:val="0"/>
        </w:rPr>
        <w:t>pecyfikacji Zamówienia</w:t>
      </w:r>
      <w:r w:rsidR="00C61EA5" w:rsidRPr="00135EBA">
        <w:rPr>
          <w:rFonts w:ascii="Arial Narrow" w:hAnsi="Arial Narrow" w:cs="Arial"/>
          <w:b/>
          <w:bCs/>
          <w:color w:val="000000"/>
          <w:kern w:val="0"/>
        </w:rPr>
        <w:t xml:space="preserve"> </w:t>
      </w:r>
      <w:r w:rsidRPr="00135EBA">
        <w:rPr>
          <w:rFonts w:ascii="Arial Narrow" w:hAnsi="Arial Narrow" w:cs="Arial"/>
          <w:b/>
          <w:bCs/>
          <w:color w:val="000000"/>
          <w:kern w:val="0"/>
        </w:rPr>
        <w:t>stanowią jej treść:</w:t>
      </w:r>
    </w:p>
    <w:p w14:paraId="17D15343" w14:textId="02BAD3CC" w:rsidR="00F57FF1" w:rsidRDefault="00F57FF1" w:rsidP="00F57FF1">
      <w:pPr>
        <w:pStyle w:val="Akapitzlist"/>
        <w:widowControl w:val="0"/>
        <w:numPr>
          <w:ilvl w:val="3"/>
          <w:numId w:val="16"/>
        </w:numPr>
        <w:autoSpaceDE w:val="0"/>
        <w:autoSpaceDN w:val="0"/>
        <w:adjustRightInd w:val="0"/>
        <w:spacing w:before="178" w:after="0" w:line="360" w:lineRule="auto"/>
        <w:ind w:left="993"/>
        <w:jc w:val="both"/>
        <w:rPr>
          <w:rFonts w:ascii="Arial Narrow" w:hAnsi="Arial Narrow" w:cs="Arial"/>
          <w:color w:val="000000"/>
          <w:kern w:val="0"/>
        </w:rPr>
      </w:pPr>
      <w:r w:rsidRPr="00135EBA">
        <w:rPr>
          <w:rFonts w:ascii="Arial Narrow" w:hAnsi="Arial Narrow" w:cs="Arial"/>
          <w:b/>
          <w:bCs/>
          <w:color w:val="000000"/>
          <w:kern w:val="0"/>
        </w:rPr>
        <w:t>Załącznik nr 1</w:t>
      </w:r>
      <w:r w:rsidRPr="00135EBA">
        <w:rPr>
          <w:rFonts w:ascii="Arial Narrow" w:hAnsi="Arial Narrow" w:cs="Arial"/>
          <w:color w:val="000000"/>
          <w:kern w:val="0"/>
        </w:rPr>
        <w:t xml:space="preserve"> </w:t>
      </w:r>
      <w:r w:rsidRPr="00C10989">
        <w:rPr>
          <w:rFonts w:ascii="Arial Narrow" w:hAnsi="Arial Narrow" w:cs="Arial"/>
          <w:b/>
          <w:bCs/>
          <w:color w:val="000000"/>
          <w:kern w:val="0"/>
        </w:rPr>
        <w:t xml:space="preserve">– </w:t>
      </w:r>
      <w:r w:rsidR="00950AE5" w:rsidRPr="00C10989">
        <w:rPr>
          <w:rFonts w:ascii="Arial Narrow" w:hAnsi="Arial Narrow" w:cs="Arial"/>
          <w:b/>
          <w:bCs/>
          <w:color w:val="000000"/>
          <w:kern w:val="0"/>
        </w:rPr>
        <w:t>F</w:t>
      </w:r>
      <w:r w:rsidRPr="00C10989">
        <w:rPr>
          <w:rFonts w:ascii="Arial Narrow" w:hAnsi="Arial Narrow" w:cs="Arial"/>
          <w:b/>
          <w:bCs/>
          <w:color w:val="000000"/>
          <w:kern w:val="0"/>
        </w:rPr>
        <w:t>ormularz ofertowy</w:t>
      </w:r>
      <w:r w:rsidR="00950AE5" w:rsidRPr="00C10989">
        <w:rPr>
          <w:rFonts w:ascii="Arial Narrow" w:hAnsi="Arial Narrow" w:cs="Arial"/>
          <w:b/>
          <w:bCs/>
          <w:color w:val="000000"/>
          <w:kern w:val="0"/>
        </w:rPr>
        <w:t xml:space="preserve"> do S</w:t>
      </w:r>
      <w:r w:rsidR="00193D83">
        <w:rPr>
          <w:rFonts w:ascii="Arial Narrow" w:hAnsi="Arial Narrow" w:cs="Arial"/>
          <w:b/>
          <w:bCs/>
          <w:color w:val="000000"/>
          <w:kern w:val="0"/>
        </w:rPr>
        <w:t>pecyfikacji Zamówienia</w:t>
      </w:r>
    </w:p>
    <w:p w14:paraId="5473FEF7" w14:textId="29C669B2" w:rsidR="00F57FF1" w:rsidRPr="00135EBA" w:rsidRDefault="00F57FF1" w:rsidP="00F57FF1">
      <w:pPr>
        <w:pStyle w:val="Akapitzlist"/>
        <w:widowControl w:val="0"/>
        <w:numPr>
          <w:ilvl w:val="3"/>
          <w:numId w:val="16"/>
        </w:numPr>
        <w:autoSpaceDE w:val="0"/>
        <w:autoSpaceDN w:val="0"/>
        <w:adjustRightInd w:val="0"/>
        <w:spacing w:before="178" w:after="0" w:line="360" w:lineRule="auto"/>
        <w:ind w:left="993"/>
        <w:jc w:val="both"/>
        <w:rPr>
          <w:rFonts w:ascii="Arial Narrow" w:hAnsi="Arial Narrow" w:cs="Arial"/>
          <w:color w:val="000000"/>
          <w:kern w:val="0"/>
        </w:rPr>
      </w:pPr>
      <w:bookmarkStart w:id="4" w:name="_Hlk221009922"/>
      <w:r>
        <w:rPr>
          <w:rFonts w:ascii="Arial Narrow" w:hAnsi="Arial Narrow" w:cs="Arial"/>
          <w:b/>
          <w:bCs/>
          <w:color w:val="000000"/>
          <w:kern w:val="0"/>
        </w:rPr>
        <w:t xml:space="preserve">Załącznik nr 2 </w:t>
      </w:r>
      <w:r w:rsidR="00950AE5">
        <w:rPr>
          <w:rFonts w:ascii="Arial Narrow" w:hAnsi="Arial Narrow" w:cs="Arial"/>
          <w:b/>
          <w:bCs/>
          <w:color w:val="000000"/>
          <w:kern w:val="0"/>
        </w:rPr>
        <w:t xml:space="preserve">– Oświadczenie </w:t>
      </w:r>
      <w:r w:rsidR="00C10989">
        <w:rPr>
          <w:rFonts w:ascii="Arial Narrow" w:hAnsi="Arial Narrow" w:cs="Arial"/>
          <w:b/>
          <w:bCs/>
          <w:color w:val="000000"/>
          <w:kern w:val="0"/>
        </w:rPr>
        <w:t xml:space="preserve">Wykonawcy </w:t>
      </w:r>
      <w:r w:rsidR="00950AE5">
        <w:rPr>
          <w:rFonts w:ascii="Arial Narrow" w:hAnsi="Arial Narrow" w:cs="Arial"/>
          <w:b/>
          <w:bCs/>
          <w:color w:val="000000"/>
          <w:kern w:val="0"/>
        </w:rPr>
        <w:t xml:space="preserve">o posiadaniu </w:t>
      </w:r>
      <w:r w:rsidR="00C10989">
        <w:rPr>
          <w:rFonts w:ascii="Arial Narrow" w:hAnsi="Arial Narrow" w:cs="Arial"/>
          <w:b/>
          <w:bCs/>
          <w:color w:val="000000"/>
          <w:kern w:val="0"/>
        </w:rPr>
        <w:t>zdolności finansowej.</w:t>
      </w:r>
    </w:p>
    <w:bookmarkEnd w:id="4"/>
    <w:p w14:paraId="01092A78" w14:textId="171F8C31" w:rsidR="00F57FF1" w:rsidRPr="00135EBA" w:rsidRDefault="00F57FF1" w:rsidP="00F57FF1">
      <w:pPr>
        <w:pStyle w:val="Akapitzlist"/>
        <w:widowControl w:val="0"/>
        <w:numPr>
          <w:ilvl w:val="3"/>
          <w:numId w:val="16"/>
        </w:numPr>
        <w:autoSpaceDE w:val="0"/>
        <w:autoSpaceDN w:val="0"/>
        <w:adjustRightInd w:val="0"/>
        <w:spacing w:before="178" w:after="0" w:line="360" w:lineRule="auto"/>
        <w:ind w:left="993"/>
        <w:jc w:val="both"/>
        <w:rPr>
          <w:rFonts w:ascii="Arial Narrow" w:hAnsi="Arial Narrow" w:cs="Arial"/>
          <w:color w:val="000000"/>
          <w:kern w:val="0"/>
        </w:rPr>
      </w:pPr>
      <w:r>
        <w:rPr>
          <w:rFonts w:ascii="Arial Narrow" w:hAnsi="Arial Narrow" w:cs="Arial"/>
          <w:b/>
          <w:bCs/>
          <w:color w:val="000000"/>
          <w:kern w:val="0"/>
        </w:rPr>
        <w:t xml:space="preserve">Załącznik nr 3 </w:t>
      </w:r>
      <w:r w:rsidR="0058604B">
        <w:rPr>
          <w:rFonts w:ascii="Arial Narrow" w:hAnsi="Arial Narrow" w:cs="Arial"/>
          <w:b/>
          <w:bCs/>
          <w:color w:val="000000"/>
          <w:kern w:val="0"/>
        </w:rPr>
        <w:t>– Wykaz robót budowlanych</w:t>
      </w:r>
    </w:p>
    <w:p w14:paraId="57AEDDD0" w14:textId="404781C3" w:rsidR="00F57FF1" w:rsidRPr="00135EBA" w:rsidRDefault="00F57FF1" w:rsidP="00F57FF1">
      <w:pPr>
        <w:pStyle w:val="Akapitzlist"/>
        <w:widowControl w:val="0"/>
        <w:numPr>
          <w:ilvl w:val="3"/>
          <w:numId w:val="16"/>
        </w:numPr>
        <w:autoSpaceDE w:val="0"/>
        <w:autoSpaceDN w:val="0"/>
        <w:adjustRightInd w:val="0"/>
        <w:spacing w:before="178" w:after="0" w:line="360" w:lineRule="auto"/>
        <w:ind w:left="993"/>
        <w:jc w:val="both"/>
        <w:rPr>
          <w:rFonts w:ascii="Arial Narrow" w:hAnsi="Arial Narrow" w:cs="Arial"/>
          <w:color w:val="000000"/>
          <w:kern w:val="0"/>
        </w:rPr>
      </w:pPr>
      <w:r>
        <w:rPr>
          <w:rFonts w:ascii="Arial Narrow" w:hAnsi="Arial Narrow" w:cs="Arial"/>
          <w:b/>
          <w:bCs/>
          <w:color w:val="000000"/>
          <w:kern w:val="0"/>
        </w:rPr>
        <w:t xml:space="preserve">Załącznik nr 4 </w:t>
      </w:r>
      <w:r w:rsidR="0058604B">
        <w:rPr>
          <w:rFonts w:ascii="Arial Narrow" w:hAnsi="Arial Narrow" w:cs="Arial"/>
          <w:b/>
          <w:bCs/>
          <w:color w:val="000000"/>
          <w:kern w:val="0"/>
        </w:rPr>
        <w:t>– Wykaz osób skierowanych do realizacji zadania</w:t>
      </w:r>
    </w:p>
    <w:p w14:paraId="6A805272" w14:textId="289FFE51" w:rsidR="00F57FF1" w:rsidRPr="00D97A46" w:rsidRDefault="00F57FF1" w:rsidP="00F57FF1">
      <w:pPr>
        <w:pStyle w:val="Akapitzlist"/>
        <w:widowControl w:val="0"/>
        <w:numPr>
          <w:ilvl w:val="3"/>
          <w:numId w:val="16"/>
        </w:numPr>
        <w:autoSpaceDE w:val="0"/>
        <w:autoSpaceDN w:val="0"/>
        <w:adjustRightInd w:val="0"/>
        <w:spacing w:before="178" w:after="0" w:line="360" w:lineRule="auto"/>
        <w:ind w:left="993"/>
        <w:jc w:val="both"/>
        <w:rPr>
          <w:rFonts w:ascii="Arial Narrow" w:hAnsi="Arial Narrow" w:cs="Arial"/>
          <w:color w:val="000000"/>
          <w:kern w:val="0"/>
        </w:rPr>
      </w:pPr>
      <w:r>
        <w:rPr>
          <w:rFonts w:ascii="Arial Narrow" w:hAnsi="Arial Narrow" w:cs="Arial"/>
          <w:b/>
          <w:bCs/>
          <w:color w:val="000000"/>
          <w:kern w:val="0"/>
        </w:rPr>
        <w:t xml:space="preserve">Załącznik nr 5 </w:t>
      </w:r>
      <w:r w:rsidR="0021045F">
        <w:rPr>
          <w:rFonts w:ascii="Arial Narrow" w:hAnsi="Arial Narrow" w:cs="Arial"/>
          <w:b/>
          <w:bCs/>
          <w:color w:val="000000"/>
          <w:kern w:val="0"/>
        </w:rPr>
        <w:t>–</w:t>
      </w:r>
      <w:r w:rsidR="00F66B41">
        <w:rPr>
          <w:rFonts w:ascii="Arial Narrow" w:hAnsi="Arial Narrow" w:cs="Arial"/>
          <w:b/>
          <w:bCs/>
          <w:color w:val="000000"/>
          <w:kern w:val="0"/>
        </w:rPr>
        <w:t xml:space="preserve"> Wzór umowy</w:t>
      </w:r>
    </w:p>
    <w:p w14:paraId="611C077A" w14:textId="6F461743" w:rsidR="00D97A46" w:rsidRPr="00D97A46" w:rsidRDefault="00D97A46" w:rsidP="00F57FF1">
      <w:pPr>
        <w:pStyle w:val="Akapitzlist"/>
        <w:widowControl w:val="0"/>
        <w:numPr>
          <w:ilvl w:val="3"/>
          <w:numId w:val="16"/>
        </w:numPr>
        <w:autoSpaceDE w:val="0"/>
        <w:autoSpaceDN w:val="0"/>
        <w:adjustRightInd w:val="0"/>
        <w:spacing w:before="178" w:after="0" w:line="360" w:lineRule="auto"/>
        <w:ind w:left="993"/>
        <w:jc w:val="both"/>
        <w:rPr>
          <w:rFonts w:ascii="Arial Narrow" w:hAnsi="Arial Narrow" w:cs="Arial"/>
          <w:color w:val="000000"/>
          <w:kern w:val="0"/>
        </w:rPr>
      </w:pPr>
      <w:r>
        <w:rPr>
          <w:rFonts w:ascii="Arial Narrow" w:hAnsi="Arial Narrow" w:cs="Arial"/>
          <w:b/>
          <w:bCs/>
          <w:color w:val="000000"/>
          <w:kern w:val="0"/>
        </w:rPr>
        <w:t>Załącznik nr 6 – Schematy węzłów cieplnych</w:t>
      </w:r>
    </w:p>
    <w:p w14:paraId="12FE3E62" w14:textId="048F5D9F" w:rsidR="00D97A46" w:rsidRPr="00613B03" w:rsidRDefault="00D97A46" w:rsidP="00D97A46">
      <w:pPr>
        <w:pStyle w:val="Akapitzlist"/>
        <w:widowControl w:val="0"/>
        <w:numPr>
          <w:ilvl w:val="3"/>
          <w:numId w:val="16"/>
        </w:numPr>
        <w:autoSpaceDE w:val="0"/>
        <w:autoSpaceDN w:val="0"/>
        <w:adjustRightInd w:val="0"/>
        <w:spacing w:before="178" w:after="0" w:line="360" w:lineRule="auto"/>
        <w:ind w:left="993"/>
        <w:jc w:val="both"/>
        <w:rPr>
          <w:rFonts w:ascii="Arial Narrow" w:hAnsi="Arial Narrow" w:cs="Arial"/>
          <w:color w:val="000000"/>
          <w:kern w:val="0"/>
        </w:rPr>
      </w:pPr>
      <w:r>
        <w:rPr>
          <w:rFonts w:ascii="Arial Narrow" w:hAnsi="Arial Narrow" w:cs="Arial"/>
          <w:b/>
          <w:bCs/>
          <w:color w:val="000000"/>
          <w:kern w:val="0"/>
        </w:rPr>
        <w:t xml:space="preserve">Załącznik nr 7 – </w:t>
      </w:r>
      <w:r w:rsidR="0044571F">
        <w:rPr>
          <w:rFonts w:ascii="Arial Narrow" w:hAnsi="Arial Narrow" w:cs="Arial"/>
          <w:b/>
          <w:bCs/>
          <w:color w:val="000000"/>
          <w:kern w:val="0"/>
        </w:rPr>
        <w:t>Protokoły</w:t>
      </w:r>
      <w:r>
        <w:rPr>
          <w:rFonts w:ascii="Arial Narrow" w:hAnsi="Arial Narrow" w:cs="Arial"/>
          <w:b/>
          <w:bCs/>
          <w:color w:val="000000"/>
          <w:kern w:val="0"/>
        </w:rPr>
        <w:t xml:space="preserve"> odbioru robót</w:t>
      </w:r>
    </w:p>
    <w:p w14:paraId="04A9F0F6" w14:textId="14FCB890" w:rsidR="00613B03" w:rsidRPr="00E57904" w:rsidRDefault="00613B03" w:rsidP="00D97A46">
      <w:pPr>
        <w:pStyle w:val="Akapitzlist"/>
        <w:widowControl w:val="0"/>
        <w:numPr>
          <w:ilvl w:val="3"/>
          <w:numId w:val="16"/>
        </w:numPr>
        <w:autoSpaceDE w:val="0"/>
        <w:autoSpaceDN w:val="0"/>
        <w:adjustRightInd w:val="0"/>
        <w:spacing w:before="178" w:after="0" w:line="360" w:lineRule="auto"/>
        <w:ind w:left="993"/>
        <w:jc w:val="both"/>
        <w:rPr>
          <w:rFonts w:ascii="Arial Narrow" w:hAnsi="Arial Narrow" w:cs="Arial"/>
          <w:color w:val="000000"/>
          <w:kern w:val="0"/>
        </w:rPr>
      </w:pPr>
      <w:r>
        <w:rPr>
          <w:rFonts w:ascii="Arial Narrow" w:hAnsi="Arial Narrow" w:cs="Arial"/>
          <w:b/>
          <w:bCs/>
          <w:color w:val="000000"/>
          <w:kern w:val="0"/>
        </w:rPr>
        <w:t>Załącznik nr 8 – Klauzula informacyjna RODO Zamawiającego</w:t>
      </w:r>
    </w:p>
    <w:p w14:paraId="40715E14" w14:textId="77777777" w:rsidR="003F659F" w:rsidRPr="003F659F" w:rsidRDefault="005D4CF5" w:rsidP="003F659F">
      <w:pPr>
        <w:pStyle w:val="Akapitzlist"/>
        <w:widowControl w:val="0"/>
        <w:numPr>
          <w:ilvl w:val="3"/>
          <w:numId w:val="16"/>
        </w:numPr>
        <w:autoSpaceDE w:val="0"/>
        <w:autoSpaceDN w:val="0"/>
        <w:adjustRightInd w:val="0"/>
        <w:spacing w:before="178" w:after="0" w:line="360" w:lineRule="auto"/>
        <w:ind w:left="993"/>
        <w:jc w:val="both"/>
        <w:rPr>
          <w:rFonts w:ascii="Arial Narrow" w:hAnsi="Arial Narrow" w:cs="Arial"/>
          <w:color w:val="000000"/>
          <w:kern w:val="0"/>
        </w:rPr>
      </w:pPr>
      <w:r>
        <w:rPr>
          <w:rFonts w:ascii="Arial Narrow" w:hAnsi="Arial Narrow" w:cs="Arial"/>
          <w:b/>
          <w:bCs/>
          <w:color w:val="000000"/>
          <w:kern w:val="0"/>
        </w:rPr>
        <w:t>Załącznik nr 9 – Ogólne Warunki techniczne</w:t>
      </w:r>
    </w:p>
    <w:p w14:paraId="3487F1C3" w14:textId="0F2407D0" w:rsidR="003F659F" w:rsidRPr="003F659F" w:rsidRDefault="003F659F" w:rsidP="003F659F">
      <w:pPr>
        <w:pStyle w:val="Akapitzlist"/>
        <w:widowControl w:val="0"/>
        <w:numPr>
          <w:ilvl w:val="3"/>
          <w:numId w:val="16"/>
        </w:numPr>
        <w:autoSpaceDE w:val="0"/>
        <w:autoSpaceDN w:val="0"/>
        <w:adjustRightInd w:val="0"/>
        <w:spacing w:before="178" w:after="0" w:line="360" w:lineRule="auto"/>
        <w:ind w:left="993"/>
        <w:jc w:val="both"/>
        <w:rPr>
          <w:rFonts w:ascii="Arial Narrow" w:hAnsi="Arial Narrow" w:cs="Arial"/>
          <w:color w:val="000000"/>
          <w:kern w:val="0"/>
        </w:rPr>
      </w:pPr>
      <w:r w:rsidRPr="003F659F">
        <w:rPr>
          <w:rFonts w:ascii="Arial Narrow" w:hAnsi="Arial Narrow" w:cs="Arial"/>
          <w:b/>
          <w:bCs/>
          <w:color w:val="000000"/>
          <w:kern w:val="0"/>
        </w:rPr>
        <w:t xml:space="preserve">Załącznik nr </w:t>
      </w:r>
      <w:r>
        <w:rPr>
          <w:rFonts w:ascii="Arial Narrow" w:hAnsi="Arial Narrow" w:cs="Arial"/>
          <w:b/>
          <w:bCs/>
          <w:color w:val="000000"/>
          <w:kern w:val="0"/>
        </w:rPr>
        <w:t>10</w:t>
      </w:r>
      <w:r w:rsidRPr="003F659F">
        <w:rPr>
          <w:rFonts w:ascii="Arial Narrow" w:hAnsi="Arial Narrow" w:cs="Arial"/>
          <w:b/>
          <w:bCs/>
          <w:color w:val="000000"/>
          <w:kern w:val="0"/>
        </w:rPr>
        <w:t xml:space="preserve"> – </w:t>
      </w:r>
      <w:r>
        <w:rPr>
          <w:rFonts w:ascii="Arial Narrow" w:hAnsi="Arial Narrow" w:cs="Arial"/>
          <w:b/>
          <w:bCs/>
          <w:color w:val="000000"/>
          <w:kern w:val="0"/>
        </w:rPr>
        <w:t>Opis zasad DNSH</w:t>
      </w:r>
    </w:p>
    <w:p w14:paraId="098203A0" w14:textId="77777777" w:rsidR="003D555C" w:rsidRPr="003D555C" w:rsidRDefault="003D555C" w:rsidP="003D555C">
      <w:pPr>
        <w:jc w:val="both"/>
        <w:rPr>
          <w:rFonts w:ascii="Arial Narrow" w:hAnsi="Arial Narrow"/>
        </w:rPr>
      </w:pPr>
    </w:p>
    <w:sectPr w:rsidR="003D555C" w:rsidRPr="003D555C" w:rsidSect="006E5B8D">
      <w:pgSz w:w="11907" w:h="16840" w:code="9"/>
      <w:pgMar w:top="85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1A9E3" w14:textId="77777777" w:rsidR="00106E93" w:rsidRDefault="00106E93" w:rsidP="0082369C">
      <w:pPr>
        <w:spacing w:after="0" w:line="240" w:lineRule="auto"/>
      </w:pPr>
      <w:r>
        <w:separator/>
      </w:r>
    </w:p>
  </w:endnote>
  <w:endnote w:type="continuationSeparator" w:id="0">
    <w:p w14:paraId="3D0D1E71" w14:textId="77777777" w:rsidR="00106E93" w:rsidRDefault="00106E93" w:rsidP="00823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1115D" w14:textId="77777777" w:rsidR="00106E93" w:rsidRDefault="00106E93" w:rsidP="0082369C">
      <w:pPr>
        <w:spacing w:after="0" w:line="240" w:lineRule="auto"/>
      </w:pPr>
      <w:r>
        <w:separator/>
      </w:r>
    </w:p>
  </w:footnote>
  <w:footnote w:type="continuationSeparator" w:id="0">
    <w:p w14:paraId="0EB0EB9C" w14:textId="77777777" w:rsidR="00106E93" w:rsidRDefault="00106E93" w:rsidP="00823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19D15" w14:textId="6B1BAF46" w:rsidR="004945D7" w:rsidRDefault="004945D7">
    <w:pPr>
      <w:pStyle w:val="Nagwek"/>
    </w:pPr>
    <w:r>
      <w:rPr>
        <w:noProof/>
      </w:rPr>
      <w:drawing>
        <wp:inline distT="0" distB="0" distL="0" distR="0" wp14:anchorId="20200971" wp14:editId="0816F504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3380"/>
    <w:multiLevelType w:val="hybridMultilevel"/>
    <w:tmpl w:val="13608646"/>
    <w:lvl w:ilvl="0" w:tplc="0415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04EC03A9"/>
    <w:multiLevelType w:val="hybridMultilevel"/>
    <w:tmpl w:val="97203C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93CD5"/>
    <w:multiLevelType w:val="multilevel"/>
    <w:tmpl w:val="F440EA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DA6671"/>
    <w:multiLevelType w:val="hybridMultilevel"/>
    <w:tmpl w:val="BA7CCFC6"/>
    <w:lvl w:ilvl="0" w:tplc="27729E2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86955"/>
    <w:multiLevelType w:val="multilevel"/>
    <w:tmpl w:val="F440EA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177727"/>
    <w:multiLevelType w:val="hybridMultilevel"/>
    <w:tmpl w:val="2E06F068"/>
    <w:lvl w:ilvl="0" w:tplc="FFFFFFFF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2457B2"/>
    <w:multiLevelType w:val="hybridMultilevel"/>
    <w:tmpl w:val="2E06F068"/>
    <w:lvl w:ilvl="0" w:tplc="0409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3CE5631"/>
    <w:multiLevelType w:val="hybridMultilevel"/>
    <w:tmpl w:val="AA608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F799C"/>
    <w:multiLevelType w:val="hybridMultilevel"/>
    <w:tmpl w:val="7F6CD6A8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 w15:restartNumberingAfterBreak="0">
    <w:nsid w:val="297538DB"/>
    <w:multiLevelType w:val="multilevel"/>
    <w:tmpl w:val="F440EA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223BA0"/>
    <w:multiLevelType w:val="hybridMultilevel"/>
    <w:tmpl w:val="34DC32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7402EA"/>
    <w:multiLevelType w:val="hybridMultilevel"/>
    <w:tmpl w:val="2E06F068"/>
    <w:lvl w:ilvl="0" w:tplc="FFFFFFFF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3923253"/>
    <w:multiLevelType w:val="hybridMultilevel"/>
    <w:tmpl w:val="C8341D66"/>
    <w:lvl w:ilvl="0" w:tplc="0415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370C0D6E"/>
    <w:multiLevelType w:val="hybridMultilevel"/>
    <w:tmpl w:val="4782C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07170"/>
    <w:multiLevelType w:val="hybridMultilevel"/>
    <w:tmpl w:val="318ADECA"/>
    <w:lvl w:ilvl="0" w:tplc="0415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5" w15:restartNumberingAfterBreak="0">
    <w:nsid w:val="44413711"/>
    <w:multiLevelType w:val="hybridMultilevel"/>
    <w:tmpl w:val="19925C5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A821C15"/>
    <w:multiLevelType w:val="hybridMultilevel"/>
    <w:tmpl w:val="B7362988"/>
    <w:lvl w:ilvl="0" w:tplc="B7A24494">
      <w:start w:val="1"/>
      <w:numFmt w:val="lowerLetter"/>
      <w:lvlText w:val="%1)"/>
      <w:lvlJc w:val="left"/>
      <w:pPr>
        <w:ind w:left="1364" w:hanging="360"/>
      </w:pPr>
      <w:rPr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4AE57F8F"/>
    <w:multiLevelType w:val="hybridMultilevel"/>
    <w:tmpl w:val="5D1697EE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2566FC3"/>
    <w:multiLevelType w:val="hybridMultilevel"/>
    <w:tmpl w:val="114CDBA4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AC91AE4"/>
    <w:multiLevelType w:val="hybridMultilevel"/>
    <w:tmpl w:val="67C80102"/>
    <w:lvl w:ilvl="0" w:tplc="0409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0" w15:restartNumberingAfterBreak="0">
    <w:nsid w:val="5D1B200F"/>
    <w:multiLevelType w:val="hybridMultilevel"/>
    <w:tmpl w:val="515CC78C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76E3DDB"/>
    <w:multiLevelType w:val="hybridMultilevel"/>
    <w:tmpl w:val="F0A443C8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35771C"/>
    <w:multiLevelType w:val="hybridMultilevel"/>
    <w:tmpl w:val="647C6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B06E5E"/>
    <w:multiLevelType w:val="hybridMultilevel"/>
    <w:tmpl w:val="8BEC6780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740D6C9F"/>
    <w:multiLevelType w:val="hybridMultilevel"/>
    <w:tmpl w:val="DDAC8D2C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5F1000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CF234A8"/>
    <w:multiLevelType w:val="hybridMultilevel"/>
    <w:tmpl w:val="BA4C6F1C"/>
    <w:lvl w:ilvl="0" w:tplc="0415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7" w15:restartNumberingAfterBreak="0">
    <w:nsid w:val="7F3601EC"/>
    <w:multiLevelType w:val="multilevel"/>
    <w:tmpl w:val="BD10B6F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b/>
        <w:bCs/>
      </w:rPr>
    </w:lvl>
    <w:lvl w:ilvl="2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01483355">
    <w:abstractNumId w:val="7"/>
  </w:num>
  <w:num w:numId="2" w16cid:durableId="2075734096">
    <w:abstractNumId w:val="13"/>
  </w:num>
  <w:num w:numId="3" w16cid:durableId="1779368149">
    <w:abstractNumId w:val="3"/>
  </w:num>
  <w:num w:numId="4" w16cid:durableId="1187713085">
    <w:abstractNumId w:val="6"/>
  </w:num>
  <w:num w:numId="5" w16cid:durableId="825362681">
    <w:abstractNumId w:val="21"/>
  </w:num>
  <w:num w:numId="6" w16cid:durableId="1192498696">
    <w:abstractNumId w:val="25"/>
  </w:num>
  <w:num w:numId="7" w16cid:durableId="1052003454">
    <w:abstractNumId w:val="12"/>
  </w:num>
  <w:num w:numId="8" w16cid:durableId="1651596304">
    <w:abstractNumId w:val="0"/>
  </w:num>
  <w:num w:numId="9" w16cid:durableId="186993487">
    <w:abstractNumId w:val="20"/>
  </w:num>
  <w:num w:numId="10" w16cid:durableId="320425037">
    <w:abstractNumId w:val="26"/>
  </w:num>
  <w:num w:numId="11" w16cid:durableId="1404570389">
    <w:abstractNumId w:val="22"/>
  </w:num>
  <w:num w:numId="12" w16cid:durableId="798063043">
    <w:abstractNumId w:val="1"/>
  </w:num>
  <w:num w:numId="13" w16cid:durableId="286158565">
    <w:abstractNumId w:val="8"/>
  </w:num>
  <w:num w:numId="14" w16cid:durableId="1412433257">
    <w:abstractNumId w:val="10"/>
  </w:num>
  <w:num w:numId="15" w16cid:durableId="1647734163">
    <w:abstractNumId w:val="17"/>
  </w:num>
  <w:num w:numId="16" w16cid:durableId="1012418217">
    <w:abstractNumId w:val="2"/>
  </w:num>
  <w:num w:numId="17" w16cid:durableId="1883908401">
    <w:abstractNumId w:val="23"/>
  </w:num>
  <w:num w:numId="18" w16cid:durableId="2101099555">
    <w:abstractNumId w:val="19"/>
  </w:num>
  <w:num w:numId="19" w16cid:durableId="1965698292">
    <w:abstractNumId w:val="14"/>
  </w:num>
  <w:num w:numId="20" w16cid:durableId="584921926">
    <w:abstractNumId w:val="4"/>
  </w:num>
  <w:num w:numId="21" w16cid:durableId="1602834379">
    <w:abstractNumId w:val="9"/>
  </w:num>
  <w:num w:numId="22" w16cid:durableId="3020854">
    <w:abstractNumId w:val="16"/>
  </w:num>
  <w:num w:numId="23" w16cid:durableId="2061246267">
    <w:abstractNumId w:val="27"/>
  </w:num>
  <w:num w:numId="24" w16cid:durableId="1685201810">
    <w:abstractNumId w:val="5"/>
  </w:num>
  <w:num w:numId="25" w16cid:durableId="856191933">
    <w:abstractNumId w:val="15"/>
  </w:num>
  <w:num w:numId="26" w16cid:durableId="2021925433">
    <w:abstractNumId w:val="11"/>
  </w:num>
  <w:num w:numId="27" w16cid:durableId="43410030">
    <w:abstractNumId w:val="24"/>
  </w:num>
  <w:num w:numId="28" w16cid:durableId="132470271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edbalski, Damian">
    <w15:presenceInfo w15:providerId="AD" w15:userId="S::damian.niedbalski@getec-polska.pl::a5307dcc-0d28-4e7b-8bb7-9033b006da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76A"/>
    <w:rsid w:val="00000517"/>
    <w:rsid w:val="00005274"/>
    <w:rsid w:val="000140C6"/>
    <w:rsid w:val="00015272"/>
    <w:rsid w:val="00030BB8"/>
    <w:rsid w:val="0003528E"/>
    <w:rsid w:val="0003754B"/>
    <w:rsid w:val="00043910"/>
    <w:rsid w:val="00076562"/>
    <w:rsid w:val="0009562B"/>
    <w:rsid w:val="000A4B38"/>
    <w:rsid w:val="000A7B5D"/>
    <w:rsid w:val="000B28E5"/>
    <w:rsid w:val="000C5671"/>
    <w:rsid w:val="000C753D"/>
    <w:rsid w:val="000F2DD1"/>
    <w:rsid w:val="000F5297"/>
    <w:rsid w:val="000F52B4"/>
    <w:rsid w:val="00106E93"/>
    <w:rsid w:val="0010714A"/>
    <w:rsid w:val="00114893"/>
    <w:rsid w:val="001221D8"/>
    <w:rsid w:val="00126B64"/>
    <w:rsid w:val="00193D83"/>
    <w:rsid w:val="00196A9E"/>
    <w:rsid w:val="00196B17"/>
    <w:rsid w:val="001C5FB2"/>
    <w:rsid w:val="001D241F"/>
    <w:rsid w:val="001D7210"/>
    <w:rsid w:val="001E4D50"/>
    <w:rsid w:val="001E73DD"/>
    <w:rsid w:val="001F519C"/>
    <w:rsid w:val="0021045F"/>
    <w:rsid w:val="00217B5F"/>
    <w:rsid w:val="00224B60"/>
    <w:rsid w:val="00273D72"/>
    <w:rsid w:val="002748A5"/>
    <w:rsid w:val="00297570"/>
    <w:rsid w:val="002B09DA"/>
    <w:rsid w:val="002C528F"/>
    <w:rsid w:val="002F403C"/>
    <w:rsid w:val="002F447E"/>
    <w:rsid w:val="003114E5"/>
    <w:rsid w:val="00327765"/>
    <w:rsid w:val="0033091B"/>
    <w:rsid w:val="00337B91"/>
    <w:rsid w:val="00360321"/>
    <w:rsid w:val="00385E41"/>
    <w:rsid w:val="003B7D51"/>
    <w:rsid w:val="003C56E9"/>
    <w:rsid w:val="003D2031"/>
    <w:rsid w:val="003D555C"/>
    <w:rsid w:val="003F1F1E"/>
    <w:rsid w:val="003F659F"/>
    <w:rsid w:val="003F65AA"/>
    <w:rsid w:val="004070E4"/>
    <w:rsid w:val="00416652"/>
    <w:rsid w:val="00432257"/>
    <w:rsid w:val="00432774"/>
    <w:rsid w:val="00434E03"/>
    <w:rsid w:val="0044571F"/>
    <w:rsid w:val="00471657"/>
    <w:rsid w:val="0047316E"/>
    <w:rsid w:val="00480FFC"/>
    <w:rsid w:val="004945D7"/>
    <w:rsid w:val="004A24CD"/>
    <w:rsid w:val="004A2C15"/>
    <w:rsid w:val="004A7F83"/>
    <w:rsid w:val="004C7891"/>
    <w:rsid w:val="004D39CD"/>
    <w:rsid w:val="005165D0"/>
    <w:rsid w:val="00517669"/>
    <w:rsid w:val="00517911"/>
    <w:rsid w:val="00522A94"/>
    <w:rsid w:val="00530C39"/>
    <w:rsid w:val="00533F13"/>
    <w:rsid w:val="00566D70"/>
    <w:rsid w:val="00584242"/>
    <w:rsid w:val="0058604B"/>
    <w:rsid w:val="005B09EF"/>
    <w:rsid w:val="005B3094"/>
    <w:rsid w:val="005B6318"/>
    <w:rsid w:val="005C02D6"/>
    <w:rsid w:val="005C7E1C"/>
    <w:rsid w:val="005D4CF5"/>
    <w:rsid w:val="005D4FBD"/>
    <w:rsid w:val="005E70C7"/>
    <w:rsid w:val="005F1289"/>
    <w:rsid w:val="005F172C"/>
    <w:rsid w:val="00604D1C"/>
    <w:rsid w:val="006070AA"/>
    <w:rsid w:val="00607CFB"/>
    <w:rsid w:val="00613B03"/>
    <w:rsid w:val="006140F5"/>
    <w:rsid w:val="00632375"/>
    <w:rsid w:val="00634ECC"/>
    <w:rsid w:val="00647DE5"/>
    <w:rsid w:val="0066620E"/>
    <w:rsid w:val="006A05B1"/>
    <w:rsid w:val="006B5CB0"/>
    <w:rsid w:val="006C36A3"/>
    <w:rsid w:val="006E2C5F"/>
    <w:rsid w:val="006E5B8D"/>
    <w:rsid w:val="006F3728"/>
    <w:rsid w:val="0071242C"/>
    <w:rsid w:val="0071336D"/>
    <w:rsid w:val="007218F1"/>
    <w:rsid w:val="007428BB"/>
    <w:rsid w:val="00756205"/>
    <w:rsid w:val="007628DC"/>
    <w:rsid w:val="00771BDB"/>
    <w:rsid w:val="007B0E4F"/>
    <w:rsid w:val="007B484C"/>
    <w:rsid w:val="0082369C"/>
    <w:rsid w:val="0082459B"/>
    <w:rsid w:val="00836E47"/>
    <w:rsid w:val="00841A7B"/>
    <w:rsid w:val="00866D58"/>
    <w:rsid w:val="00874DE5"/>
    <w:rsid w:val="00895910"/>
    <w:rsid w:val="00897315"/>
    <w:rsid w:val="008A07C3"/>
    <w:rsid w:val="008A5247"/>
    <w:rsid w:val="008A7F3D"/>
    <w:rsid w:val="008B1742"/>
    <w:rsid w:val="0090752F"/>
    <w:rsid w:val="00907F47"/>
    <w:rsid w:val="009242ED"/>
    <w:rsid w:val="00942C29"/>
    <w:rsid w:val="00945479"/>
    <w:rsid w:val="00950AE5"/>
    <w:rsid w:val="00974503"/>
    <w:rsid w:val="00985E12"/>
    <w:rsid w:val="00992656"/>
    <w:rsid w:val="00997E4A"/>
    <w:rsid w:val="009B519C"/>
    <w:rsid w:val="00A1180E"/>
    <w:rsid w:val="00A12A3A"/>
    <w:rsid w:val="00A20F94"/>
    <w:rsid w:val="00A24341"/>
    <w:rsid w:val="00A40E7B"/>
    <w:rsid w:val="00A42115"/>
    <w:rsid w:val="00A620CE"/>
    <w:rsid w:val="00A80EA8"/>
    <w:rsid w:val="00A97E2E"/>
    <w:rsid w:val="00AA4EA2"/>
    <w:rsid w:val="00AC7224"/>
    <w:rsid w:val="00AD4346"/>
    <w:rsid w:val="00AD43F2"/>
    <w:rsid w:val="00AE01C4"/>
    <w:rsid w:val="00B1295D"/>
    <w:rsid w:val="00B41C50"/>
    <w:rsid w:val="00B443F8"/>
    <w:rsid w:val="00B55976"/>
    <w:rsid w:val="00B679F8"/>
    <w:rsid w:val="00B7061C"/>
    <w:rsid w:val="00B75AC8"/>
    <w:rsid w:val="00B8090D"/>
    <w:rsid w:val="00B85A48"/>
    <w:rsid w:val="00B91F8B"/>
    <w:rsid w:val="00BA21CD"/>
    <w:rsid w:val="00BD128A"/>
    <w:rsid w:val="00BD1EAB"/>
    <w:rsid w:val="00BD776A"/>
    <w:rsid w:val="00C10989"/>
    <w:rsid w:val="00C50ED3"/>
    <w:rsid w:val="00C61EA5"/>
    <w:rsid w:val="00C6448A"/>
    <w:rsid w:val="00C73AB5"/>
    <w:rsid w:val="00C75FEA"/>
    <w:rsid w:val="00C900C4"/>
    <w:rsid w:val="00C9169A"/>
    <w:rsid w:val="00CB55F7"/>
    <w:rsid w:val="00CD2A16"/>
    <w:rsid w:val="00CD6FA0"/>
    <w:rsid w:val="00D07116"/>
    <w:rsid w:val="00D2744C"/>
    <w:rsid w:val="00D3062E"/>
    <w:rsid w:val="00D44160"/>
    <w:rsid w:val="00D5608C"/>
    <w:rsid w:val="00D57B16"/>
    <w:rsid w:val="00D805D9"/>
    <w:rsid w:val="00D86BD0"/>
    <w:rsid w:val="00D97A46"/>
    <w:rsid w:val="00DD11C4"/>
    <w:rsid w:val="00DE0120"/>
    <w:rsid w:val="00DF67A0"/>
    <w:rsid w:val="00E04476"/>
    <w:rsid w:val="00E21B3E"/>
    <w:rsid w:val="00E237F2"/>
    <w:rsid w:val="00E26FB1"/>
    <w:rsid w:val="00E57904"/>
    <w:rsid w:val="00E77A15"/>
    <w:rsid w:val="00E9126C"/>
    <w:rsid w:val="00ED176D"/>
    <w:rsid w:val="00EF0122"/>
    <w:rsid w:val="00EF5B0F"/>
    <w:rsid w:val="00F23BC5"/>
    <w:rsid w:val="00F440AE"/>
    <w:rsid w:val="00F477CC"/>
    <w:rsid w:val="00F57FF1"/>
    <w:rsid w:val="00F65202"/>
    <w:rsid w:val="00F65DCD"/>
    <w:rsid w:val="00F66B41"/>
    <w:rsid w:val="00FF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22A2"/>
  <w15:chartTrackingRefBased/>
  <w15:docId w15:val="{B0ACD0D2-C3AD-4E33-AFCC-996AACC06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77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77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77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77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77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77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77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77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77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77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77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77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77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77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77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77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77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77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77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77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77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77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77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77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77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77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77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77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776A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36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369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369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40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40AE"/>
    <w:pPr>
      <w:spacing w:line="240" w:lineRule="auto"/>
    </w:pPr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40AE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40AE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40AE"/>
    <w:rPr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8A5247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7B9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7B9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945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45D7"/>
  </w:style>
  <w:style w:type="paragraph" w:styleId="Stopka">
    <w:name w:val="footer"/>
    <w:basedOn w:val="Normalny"/>
    <w:link w:val="StopkaZnak"/>
    <w:uiPriority w:val="99"/>
    <w:unhideWhenUsed/>
    <w:rsid w:val="004945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4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krzysztof.przybylak@getec-pols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mailto:mikolaj.piechota@getec-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ED412-2534-4688-AA54-6238C5D19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5143</Words>
  <Characters>30860</Characters>
  <Application>Microsoft Office Word</Application>
  <DocSecurity>0</DocSecurity>
  <Lines>257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Mikolaj Piechota</cp:lastModifiedBy>
  <cp:revision>34</cp:revision>
  <dcterms:created xsi:type="dcterms:W3CDTF">2024-11-04T12:39:00Z</dcterms:created>
  <dcterms:modified xsi:type="dcterms:W3CDTF">2026-04-22T06:44:00Z</dcterms:modified>
</cp:coreProperties>
</file>